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CBE281" w14:textId="1BE52ACC" w:rsidR="00AF4921" w:rsidRPr="00204BF2" w:rsidRDefault="00AF4921" w:rsidP="00AF4921">
      <w:pPr>
        <w:widowControl w:val="0"/>
        <w:tabs>
          <w:tab w:val="right" w:pos="9639"/>
        </w:tabs>
        <w:spacing w:after="0"/>
        <w:rPr>
          <w:rFonts w:ascii="Arial" w:eastAsia="MS Mincho" w:hAnsi="Arial" w:cs="Arial"/>
          <w:b/>
          <w:bCs/>
          <w:i/>
          <w:sz w:val="24"/>
          <w:szCs w:val="24"/>
        </w:rPr>
      </w:pPr>
      <w:bookmarkStart w:id="0" w:name="_Hlk48597134"/>
      <w:r w:rsidRPr="00204BF2">
        <w:rPr>
          <w:rFonts w:ascii="Arial" w:eastAsia="MS Mincho" w:hAnsi="Arial" w:cs="Arial"/>
          <w:b/>
          <w:bCs/>
          <w:sz w:val="24"/>
          <w:szCs w:val="24"/>
        </w:rPr>
        <w:t>3GPP T</w:t>
      </w:r>
      <w:bookmarkStart w:id="1" w:name="_Ref452454252"/>
      <w:bookmarkEnd w:id="1"/>
      <w:r w:rsidRPr="00204BF2">
        <w:rPr>
          <w:rFonts w:ascii="Arial" w:eastAsia="MS Mincho" w:hAnsi="Arial" w:cs="Arial"/>
          <w:b/>
          <w:bCs/>
          <w:sz w:val="24"/>
          <w:szCs w:val="24"/>
        </w:rPr>
        <w:t xml:space="preserve">SG-RAN </w:t>
      </w:r>
      <w:r w:rsidRPr="00204BF2">
        <w:rPr>
          <w:rFonts w:ascii="Arial" w:eastAsia="MS Mincho" w:hAnsi="Arial" w:cs="Arial"/>
          <w:b/>
          <w:sz w:val="24"/>
          <w:szCs w:val="24"/>
        </w:rPr>
        <w:t>WG2 Meeting #11</w:t>
      </w:r>
      <w:r w:rsidR="00DA6118">
        <w:rPr>
          <w:rFonts w:ascii="Arial" w:eastAsia="MS Mincho" w:hAnsi="Arial" w:cs="Arial"/>
          <w:b/>
          <w:sz w:val="24"/>
          <w:szCs w:val="24"/>
        </w:rPr>
        <w:t>8</w:t>
      </w:r>
      <w:r w:rsidRPr="00204BF2">
        <w:rPr>
          <w:rFonts w:ascii="Arial" w:eastAsia="MS Mincho" w:hAnsi="Arial" w:cs="Arial"/>
          <w:b/>
          <w:sz w:val="24"/>
          <w:szCs w:val="24"/>
        </w:rPr>
        <w:t>-</w:t>
      </w:r>
      <w:r w:rsidRPr="00204BF2">
        <w:rPr>
          <w:rFonts w:ascii="Arial" w:hAnsi="Arial" w:cs="Arial"/>
          <w:b/>
          <w:noProof/>
          <w:sz w:val="24"/>
        </w:rPr>
        <w:t>electronic</w:t>
      </w:r>
      <w:r w:rsidRPr="00204BF2">
        <w:rPr>
          <w:rFonts w:ascii="Arial" w:eastAsia="MS Mincho" w:hAnsi="Arial" w:cs="Arial"/>
          <w:b/>
          <w:bCs/>
          <w:sz w:val="24"/>
          <w:szCs w:val="24"/>
        </w:rPr>
        <w:tab/>
        <w:t xml:space="preserve"> </w:t>
      </w:r>
      <w:r w:rsidR="00074CDB">
        <w:rPr>
          <w:rFonts w:ascii="Arial" w:eastAsia="MS Mincho" w:hAnsi="Arial" w:cs="Arial"/>
          <w:b/>
          <w:bCs/>
          <w:sz w:val="24"/>
          <w:szCs w:val="24"/>
        </w:rPr>
        <w:t xml:space="preserve">  </w:t>
      </w:r>
      <w:r w:rsidRPr="00CD1CC9">
        <w:rPr>
          <w:rFonts w:ascii="Arial" w:eastAsia="MS Mincho" w:hAnsi="Arial" w:cs="Arial"/>
          <w:b/>
          <w:bCs/>
          <w:sz w:val="24"/>
          <w:szCs w:val="24"/>
        </w:rPr>
        <w:t>R2-2</w:t>
      </w:r>
      <w:r w:rsidR="00BA2F66">
        <w:rPr>
          <w:rFonts w:ascii="Arial" w:eastAsia="MS Mincho" w:hAnsi="Arial" w:cs="Arial"/>
          <w:b/>
          <w:bCs/>
          <w:sz w:val="24"/>
          <w:szCs w:val="24"/>
        </w:rPr>
        <w:t>2</w:t>
      </w:r>
      <w:r w:rsidRPr="00CD1CC9">
        <w:rPr>
          <w:rFonts w:ascii="Arial" w:eastAsia="MS Mincho" w:hAnsi="Arial" w:cs="Arial"/>
          <w:b/>
          <w:bCs/>
          <w:sz w:val="24"/>
          <w:szCs w:val="24"/>
        </w:rPr>
        <w:t>0</w:t>
      </w:r>
      <w:r w:rsidR="00C51860">
        <w:rPr>
          <w:rFonts w:ascii="Arial" w:eastAsia="MS Mincho" w:hAnsi="Arial" w:cs="Arial"/>
          <w:b/>
          <w:bCs/>
          <w:sz w:val="24"/>
          <w:szCs w:val="24"/>
        </w:rPr>
        <w:t>483</w:t>
      </w:r>
      <w:r w:rsidR="004630BA">
        <w:rPr>
          <w:rFonts w:ascii="Arial" w:eastAsia="MS Mincho" w:hAnsi="Arial" w:cs="Arial"/>
          <w:b/>
          <w:bCs/>
          <w:sz w:val="24"/>
          <w:szCs w:val="24"/>
        </w:rPr>
        <w:t>4</w:t>
      </w:r>
    </w:p>
    <w:p w14:paraId="6CBD2961" w14:textId="23A5DDAF" w:rsidR="00AF4921" w:rsidRPr="00B5591E" w:rsidRDefault="00AF4921" w:rsidP="007830A4">
      <w:pPr>
        <w:widowControl w:val="0"/>
        <w:tabs>
          <w:tab w:val="right" w:pos="9639"/>
        </w:tabs>
        <w:spacing w:after="0"/>
        <w:jc w:val="both"/>
        <w:rPr>
          <w:rFonts w:ascii="Arial" w:eastAsia="MS Mincho" w:hAnsi="Arial"/>
          <w:b/>
          <w:bCs/>
          <w:sz w:val="24"/>
          <w:szCs w:val="24"/>
        </w:rPr>
      </w:pPr>
      <w:bookmarkStart w:id="2" w:name="_Hlk68164115"/>
      <w:r w:rsidRPr="00B5591E">
        <w:rPr>
          <w:rFonts w:ascii="Arial" w:eastAsia="MS Mincho" w:hAnsi="Arial"/>
          <w:b/>
          <w:bCs/>
          <w:sz w:val="24"/>
          <w:szCs w:val="24"/>
        </w:rPr>
        <w:t>Online,</w:t>
      </w:r>
      <w:r w:rsidR="00D631AF" w:rsidRPr="00D631AF">
        <w:rPr>
          <w:rFonts w:eastAsia="宋体" w:cs="Arial" w:hint="eastAsia"/>
          <w:b/>
          <w:bCs/>
          <w:sz w:val="24"/>
          <w:lang w:val="de-DE" w:eastAsia="zh-CN"/>
        </w:rPr>
        <w:t xml:space="preserve"> </w:t>
      </w:r>
      <w:r w:rsidR="00E5339A" w:rsidRPr="00D631AF">
        <w:rPr>
          <w:rFonts w:ascii="Arial" w:eastAsia="宋体" w:hAnsi="Arial" w:cs="Arial"/>
          <w:b/>
          <w:bCs/>
          <w:sz w:val="24"/>
          <w:lang w:val="de-DE" w:eastAsia="zh-CN"/>
        </w:rPr>
        <w:t>Ma</w:t>
      </w:r>
      <w:r w:rsidR="00E5339A">
        <w:rPr>
          <w:rFonts w:ascii="Arial" w:eastAsia="宋体" w:hAnsi="Arial" w:cs="Arial"/>
          <w:b/>
          <w:bCs/>
          <w:sz w:val="24"/>
          <w:lang w:val="de-DE" w:eastAsia="zh-CN"/>
        </w:rPr>
        <w:t>y</w:t>
      </w:r>
      <w:r w:rsidR="00D631AF" w:rsidRPr="00D631AF">
        <w:rPr>
          <w:rFonts w:ascii="Arial" w:eastAsia="宋体" w:hAnsi="Arial" w:cs="Arial"/>
          <w:b/>
          <w:bCs/>
          <w:sz w:val="24"/>
          <w:lang w:val="de-DE" w:eastAsia="zh-CN"/>
        </w:rPr>
        <w:t xml:space="preserve"> </w:t>
      </w:r>
      <w:r w:rsidR="00650C82">
        <w:rPr>
          <w:rFonts w:ascii="Arial" w:eastAsia="宋体" w:hAnsi="Arial" w:cs="Arial"/>
          <w:b/>
          <w:bCs/>
          <w:sz w:val="24"/>
          <w:lang w:val="de-DE" w:eastAsia="zh-CN"/>
        </w:rPr>
        <w:t>9</w:t>
      </w:r>
      <w:r w:rsidR="00650C82" w:rsidRPr="00650C82">
        <w:rPr>
          <w:rFonts w:ascii="Arial" w:eastAsia="宋体" w:hAnsi="Arial" w:cs="Arial"/>
          <w:b/>
          <w:bCs/>
          <w:sz w:val="24"/>
          <w:vertAlign w:val="superscript"/>
          <w:lang w:val="de-DE" w:eastAsia="zh-CN"/>
        </w:rPr>
        <w:t>th</w:t>
      </w:r>
      <w:r w:rsidR="00D631AF" w:rsidRPr="00D631AF">
        <w:rPr>
          <w:rFonts w:ascii="Arial" w:eastAsia="宋体" w:hAnsi="Arial" w:cs="Arial"/>
          <w:b/>
          <w:bCs/>
          <w:sz w:val="24"/>
          <w:lang w:val="de-DE" w:eastAsia="zh-CN"/>
        </w:rPr>
        <w:t xml:space="preserve"> - Ma</w:t>
      </w:r>
      <w:r w:rsidR="007C1CC2">
        <w:rPr>
          <w:rFonts w:ascii="Arial" w:eastAsia="宋体" w:hAnsi="Arial" w:cs="Arial"/>
          <w:b/>
          <w:bCs/>
          <w:sz w:val="24"/>
          <w:lang w:val="de-DE" w:eastAsia="zh-CN"/>
        </w:rPr>
        <w:t>y</w:t>
      </w:r>
      <w:r w:rsidR="00D631AF" w:rsidRPr="00D631AF">
        <w:rPr>
          <w:rFonts w:ascii="Arial" w:eastAsia="宋体" w:hAnsi="Arial" w:cs="Arial"/>
          <w:b/>
          <w:bCs/>
          <w:sz w:val="24"/>
          <w:lang w:val="de-DE" w:eastAsia="zh-CN"/>
        </w:rPr>
        <w:t xml:space="preserve"> </w:t>
      </w:r>
      <w:r w:rsidR="007C1CC2">
        <w:rPr>
          <w:rFonts w:ascii="Arial" w:eastAsia="宋体" w:hAnsi="Arial" w:cs="Arial"/>
          <w:b/>
          <w:bCs/>
          <w:sz w:val="24"/>
          <w:lang w:val="de-DE" w:eastAsia="zh-CN"/>
        </w:rPr>
        <w:t>20</w:t>
      </w:r>
      <w:r w:rsidR="007C1CC2" w:rsidRPr="007C1CC2">
        <w:rPr>
          <w:rFonts w:ascii="Arial" w:eastAsia="宋体" w:hAnsi="Arial" w:cs="Arial"/>
          <w:b/>
          <w:bCs/>
          <w:sz w:val="24"/>
          <w:vertAlign w:val="superscript"/>
          <w:lang w:val="de-DE" w:eastAsia="zh-CN"/>
        </w:rPr>
        <w:t>th</w:t>
      </w:r>
      <w:r w:rsidR="00D631AF" w:rsidRPr="00D631AF">
        <w:rPr>
          <w:rFonts w:ascii="Arial" w:eastAsia="宋体" w:hAnsi="Arial" w:cs="Arial"/>
          <w:b/>
          <w:bCs/>
          <w:sz w:val="24"/>
          <w:lang w:val="de-DE" w:eastAsia="zh-CN"/>
        </w:rPr>
        <w:t>, 2022</w:t>
      </w:r>
      <w:bookmarkEnd w:id="2"/>
      <w:r w:rsidR="003B1CB0" w:rsidRPr="00D631AF">
        <w:rPr>
          <w:rFonts w:ascii="Arial" w:eastAsia="MS Mincho" w:hAnsi="Arial" w:cs="Arial"/>
          <w:b/>
          <w:bCs/>
          <w:sz w:val="24"/>
          <w:szCs w:val="24"/>
        </w:rPr>
        <w:t xml:space="preserve"> </w:t>
      </w:r>
      <w:r w:rsidR="003B1CB0">
        <w:rPr>
          <w:rFonts w:ascii="Arial" w:eastAsia="MS Mincho" w:hAnsi="Arial"/>
          <w:b/>
          <w:bCs/>
          <w:sz w:val="24"/>
          <w:szCs w:val="24"/>
        </w:rPr>
        <w:t xml:space="preserve">                                       </w:t>
      </w:r>
      <w:r w:rsidR="009A0438">
        <w:rPr>
          <w:rFonts w:ascii="Arial" w:eastAsia="MS Mincho" w:hAnsi="Arial"/>
          <w:b/>
          <w:bCs/>
          <w:sz w:val="24"/>
          <w:szCs w:val="24"/>
        </w:rPr>
        <w:t xml:space="preserve"> </w:t>
      </w:r>
      <w:r w:rsidR="003B1CB0">
        <w:rPr>
          <w:rFonts w:ascii="Arial" w:eastAsia="MS Mincho" w:hAnsi="Arial"/>
          <w:b/>
          <w:bCs/>
          <w:sz w:val="24"/>
          <w:szCs w:val="24"/>
        </w:rPr>
        <w:t xml:space="preserve"> </w:t>
      </w:r>
      <w:r w:rsidR="00F0524B">
        <w:rPr>
          <w:rFonts w:ascii="Arial" w:eastAsia="MS Mincho" w:hAnsi="Arial"/>
          <w:b/>
          <w:bCs/>
          <w:sz w:val="24"/>
          <w:szCs w:val="24"/>
        </w:rPr>
        <w:t xml:space="preserve">         </w:t>
      </w:r>
    </w:p>
    <w:bookmarkEnd w:id="0"/>
    <w:p w14:paraId="5D7AF1FE" w14:textId="4E4F4162" w:rsidR="00635E11" w:rsidRPr="00F0524B" w:rsidRDefault="00F0524B">
      <w:pPr>
        <w:widowControl w:val="0"/>
        <w:spacing w:after="0"/>
        <w:rPr>
          <w:rFonts w:ascii="Arial" w:eastAsia="宋体" w:hAnsi="Arial"/>
          <w:b/>
          <w:bCs/>
          <w:sz w:val="24"/>
          <w:lang w:eastAsia="zh-CN"/>
        </w:rPr>
      </w:pPr>
      <w:r>
        <w:rPr>
          <w:rFonts w:ascii="Arial" w:eastAsia="宋体" w:hAnsi="Arial" w:hint="eastAsia"/>
          <w:b/>
          <w:bCs/>
          <w:sz w:val="24"/>
          <w:lang w:eastAsia="zh-CN"/>
        </w:rPr>
        <w:t xml:space="preserve"> </w:t>
      </w:r>
    </w:p>
    <w:p w14:paraId="50A27A42" w14:textId="61E620F7" w:rsidR="00635E11" w:rsidRDefault="00E263BD">
      <w:pPr>
        <w:spacing w:after="120"/>
        <w:rPr>
          <w:rFonts w:ascii="Arial" w:eastAsia="宋体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Agenda item:</w:t>
      </w:r>
      <w:r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lang w:val="en-US"/>
        </w:rPr>
        <w:tab/>
      </w:r>
      <w:r w:rsidR="00914036">
        <w:rPr>
          <w:rFonts w:ascii="Arial" w:hAnsi="Arial" w:cs="Arial"/>
          <w:b/>
          <w:bCs/>
          <w:sz w:val="24"/>
          <w:lang w:val="en-US"/>
        </w:rPr>
        <w:t>6</w:t>
      </w:r>
      <w:r>
        <w:rPr>
          <w:rFonts w:ascii="Arial" w:hAnsi="Arial" w:cs="Arial"/>
          <w:b/>
          <w:bCs/>
          <w:sz w:val="24"/>
          <w:lang w:val="en-US"/>
        </w:rPr>
        <w:t>.</w:t>
      </w:r>
      <w:r w:rsidR="00C51860">
        <w:rPr>
          <w:rFonts w:ascii="Arial" w:hAnsi="Arial" w:cs="Arial"/>
          <w:b/>
          <w:bCs/>
          <w:sz w:val="24"/>
          <w:lang w:val="en-US"/>
        </w:rPr>
        <w:t>1.3</w:t>
      </w:r>
      <w:r w:rsidR="007E4F53">
        <w:rPr>
          <w:rFonts w:ascii="Arial" w:hAnsi="Arial" w:cs="Arial"/>
          <w:b/>
          <w:bCs/>
          <w:sz w:val="24"/>
          <w:lang w:val="en-US"/>
        </w:rPr>
        <w:t>.</w:t>
      </w:r>
      <w:r w:rsidR="00C51860">
        <w:rPr>
          <w:rFonts w:ascii="Arial" w:hAnsi="Arial" w:cs="Arial"/>
          <w:b/>
          <w:bCs/>
          <w:sz w:val="24"/>
          <w:lang w:val="en-US"/>
        </w:rPr>
        <w:t>2</w:t>
      </w:r>
    </w:p>
    <w:p w14:paraId="04391FC7" w14:textId="77777777" w:rsidR="00635E11" w:rsidRDefault="00E263B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vivo</w:t>
      </w:r>
    </w:p>
    <w:p w14:paraId="1E84DB0E" w14:textId="16A092D1" w:rsidR="00635E11" w:rsidRPr="00943477" w:rsidRDefault="00E263B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6C0EDF" w:rsidRPr="006C0EDF">
        <w:rPr>
          <w:rFonts w:ascii="Arial" w:hAnsi="Arial" w:cs="Arial"/>
          <w:b/>
          <w:bCs/>
          <w:sz w:val="24"/>
        </w:rPr>
        <w:t>Correction on Multicast DRX</w:t>
      </w:r>
    </w:p>
    <w:p w14:paraId="69D45FAE" w14:textId="77777777" w:rsidR="00635E11" w:rsidRDefault="00E263BD">
      <w:pPr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13678DE0" w14:textId="77777777" w:rsidR="00635E11" w:rsidRDefault="00E263BD" w:rsidP="00397474">
      <w:pPr>
        <w:pStyle w:val="1"/>
        <w:rPr>
          <w:noProof/>
          <w:lang w:eastAsia="ko-KR"/>
        </w:rPr>
      </w:pPr>
      <w:r>
        <w:rPr>
          <w:noProof/>
          <w:lang w:eastAsia="ko-KR"/>
        </w:rPr>
        <w:t>1</w:t>
      </w:r>
      <w:r>
        <w:rPr>
          <w:rFonts w:hint="eastAsia"/>
          <w:noProof/>
          <w:lang w:eastAsia="ko-KR"/>
        </w:rPr>
        <w:t xml:space="preserve"> </w:t>
      </w:r>
      <w:r>
        <w:t>Introduction</w:t>
      </w:r>
    </w:p>
    <w:p w14:paraId="26C2099B" w14:textId="766374CD" w:rsidR="00B10077" w:rsidRPr="009B0890" w:rsidRDefault="00DB3370" w:rsidP="00EF14C5">
      <w:pPr>
        <w:spacing w:beforeLines="50" w:before="120" w:after="120"/>
        <w:jc w:val="both"/>
        <w:rPr>
          <w:rFonts w:eastAsia="宋体" w:hint="eastAsia"/>
          <w:bCs/>
          <w:sz w:val="22"/>
          <w:szCs w:val="22"/>
          <w:lang w:eastAsia="zh-CN"/>
        </w:rPr>
      </w:pPr>
      <w:r w:rsidRPr="009B0890">
        <w:rPr>
          <w:rFonts w:eastAsia="宋体"/>
          <w:bCs/>
          <w:sz w:val="22"/>
          <w:szCs w:val="22"/>
          <w:lang w:eastAsia="zh-CN"/>
        </w:rPr>
        <w:t>In this contribution, we would like to discuss the correction on</w:t>
      </w:r>
      <w:r w:rsidR="00F971D8" w:rsidRPr="009B0890">
        <w:rPr>
          <w:rFonts w:eastAsia="宋体"/>
          <w:bCs/>
          <w:sz w:val="22"/>
          <w:szCs w:val="22"/>
          <w:lang w:eastAsia="zh-CN"/>
        </w:rPr>
        <w:t xml:space="preserve"> Multicast DRX regarding </w:t>
      </w:r>
      <w:proofErr w:type="spellStart"/>
      <w:r w:rsidR="00967A43" w:rsidRPr="009B0890">
        <w:rPr>
          <w:i/>
          <w:sz w:val="22"/>
          <w:szCs w:val="22"/>
          <w:lang w:eastAsia="ko-KR"/>
        </w:rPr>
        <w:t>drx</w:t>
      </w:r>
      <w:proofErr w:type="spellEnd"/>
      <w:r w:rsidR="00967A43" w:rsidRPr="009B0890">
        <w:rPr>
          <w:i/>
          <w:sz w:val="22"/>
          <w:szCs w:val="22"/>
          <w:lang w:eastAsia="ko-KR"/>
        </w:rPr>
        <w:t>-HARQ-RTT-</w:t>
      </w:r>
      <w:proofErr w:type="spellStart"/>
      <w:r w:rsidR="00967A43" w:rsidRPr="009B0890">
        <w:rPr>
          <w:i/>
          <w:sz w:val="22"/>
          <w:szCs w:val="22"/>
          <w:lang w:eastAsia="ko-KR"/>
        </w:rPr>
        <w:t>TimerDL</w:t>
      </w:r>
      <w:proofErr w:type="spellEnd"/>
      <w:r w:rsidR="00967A43" w:rsidRPr="009B0890">
        <w:rPr>
          <w:i/>
          <w:sz w:val="22"/>
          <w:szCs w:val="22"/>
          <w:lang w:eastAsia="ko-KR"/>
        </w:rPr>
        <w:t xml:space="preserve"> </w:t>
      </w:r>
      <w:r w:rsidR="00967A43" w:rsidRPr="009B0890">
        <w:rPr>
          <w:sz w:val="22"/>
          <w:szCs w:val="22"/>
          <w:lang w:eastAsia="ko-KR"/>
        </w:rPr>
        <w:t xml:space="preserve">and </w:t>
      </w:r>
      <w:proofErr w:type="spellStart"/>
      <w:r w:rsidR="00967A43" w:rsidRPr="009B0890">
        <w:rPr>
          <w:i/>
          <w:sz w:val="22"/>
          <w:szCs w:val="22"/>
          <w:lang w:eastAsia="ko-KR"/>
        </w:rPr>
        <w:t>drx-RetransmissionTimerDL</w:t>
      </w:r>
      <w:proofErr w:type="spellEnd"/>
      <w:r w:rsidRPr="009B0890">
        <w:rPr>
          <w:rFonts w:eastAsia="宋体"/>
          <w:bCs/>
          <w:sz w:val="22"/>
          <w:szCs w:val="22"/>
          <w:lang w:eastAsia="zh-CN"/>
        </w:rPr>
        <w:t xml:space="preserve">. </w:t>
      </w:r>
    </w:p>
    <w:p w14:paraId="27C0D0CB" w14:textId="4F15FC27" w:rsidR="00635E11" w:rsidRDefault="00E263BD" w:rsidP="00AC162B">
      <w:pPr>
        <w:pStyle w:val="1"/>
        <w:spacing w:after="120"/>
      </w:pPr>
      <w:bookmarkStart w:id="3" w:name="_Toc497230266"/>
      <w:bookmarkStart w:id="4" w:name="_Toc497230267"/>
      <w:r>
        <w:rPr>
          <w:rFonts w:hint="eastAsia"/>
          <w:lang w:eastAsia="ko-KR"/>
        </w:rPr>
        <w:t>2</w:t>
      </w:r>
      <w:bookmarkEnd w:id="3"/>
      <w:r>
        <w:t xml:space="preserve"> </w:t>
      </w:r>
      <w:bookmarkEnd w:id="4"/>
      <w:r w:rsidR="00362683">
        <w:t>Discussion</w:t>
      </w:r>
    </w:p>
    <w:p w14:paraId="5D8C8B80" w14:textId="4E96053B" w:rsidR="000266C4" w:rsidRPr="00B94119" w:rsidRDefault="0017626A" w:rsidP="007F6443">
      <w:pPr>
        <w:adjustRightInd w:val="0"/>
        <w:snapToGrid w:val="0"/>
        <w:spacing w:afterLines="50" w:after="120"/>
        <w:jc w:val="both"/>
        <w:rPr>
          <w:rFonts w:eastAsia="宋体"/>
          <w:b/>
          <w:sz w:val="22"/>
          <w:szCs w:val="22"/>
          <w:lang w:val="en-US" w:eastAsia="zh-CN"/>
        </w:rPr>
      </w:pPr>
      <w:r>
        <w:rPr>
          <w:rFonts w:eastAsia="宋体"/>
          <w:sz w:val="22"/>
          <w:szCs w:val="22"/>
          <w:lang w:val="en-US" w:eastAsia="zh-CN"/>
        </w:rPr>
        <w:t xml:space="preserve">To facilitate the L1 PTP retransmission for the initial transmission of PTM transmission, </w:t>
      </w:r>
      <w:r w:rsidR="00D35796">
        <w:rPr>
          <w:rFonts w:eastAsia="宋体"/>
          <w:sz w:val="22"/>
          <w:szCs w:val="22"/>
          <w:lang w:val="en-US" w:eastAsia="zh-CN"/>
        </w:rPr>
        <w:t xml:space="preserve">the MAC entity is required to start the corresponding </w:t>
      </w:r>
      <w:proofErr w:type="spellStart"/>
      <w:r w:rsidR="00D35796" w:rsidRPr="009B0890">
        <w:rPr>
          <w:i/>
          <w:sz w:val="22"/>
          <w:szCs w:val="22"/>
          <w:lang w:eastAsia="ko-KR"/>
        </w:rPr>
        <w:t>drx</w:t>
      </w:r>
      <w:proofErr w:type="spellEnd"/>
      <w:r w:rsidR="00D35796" w:rsidRPr="009B0890">
        <w:rPr>
          <w:i/>
          <w:sz w:val="22"/>
          <w:szCs w:val="22"/>
          <w:lang w:eastAsia="ko-KR"/>
        </w:rPr>
        <w:t>-HARQ-RTT-</w:t>
      </w:r>
      <w:proofErr w:type="spellStart"/>
      <w:r w:rsidR="00D35796" w:rsidRPr="009B0890">
        <w:rPr>
          <w:i/>
          <w:sz w:val="22"/>
          <w:szCs w:val="22"/>
          <w:lang w:eastAsia="ko-KR"/>
        </w:rPr>
        <w:t>TimerDL</w:t>
      </w:r>
      <w:proofErr w:type="spellEnd"/>
      <w:r w:rsidR="00D35796" w:rsidRPr="009B0890">
        <w:rPr>
          <w:i/>
          <w:sz w:val="22"/>
          <w:szCs w:val="22"/>
          <w:lang w:eastAsia="ko-KR"/>
        </w:rPr>
        <w:t xml:space="preserve"> </w:t>
      </w:r>
      <w:r w:rsidR="00D35796" w:rsidRPr="009B0890">
        <w:rPr>
          <w:sz w:val="22"/>
          <w:szCs w:val="22"/>
          <w:lang w:eastAsia="ko-KR"/>
        </w:rPr>
        <w:t xml:space="preserve">and </w:t>
      </w:r>
      <w:proofErr w:type="spellStart"/>
      <w:r w:rsidR="00D35796" w:rsidRPr="009B0890">
        <w:rPr>
          <w:i/>
          <w:sz w:val="22"/>
          <w:szCs w:val="22"/>
          <w:lang w:eastAsia="ko-KR"/>
        </w:rPr>
        <w:t>drx-RetransmissionTimerDL</w:t>
      </w:r>
      <w:proofErr w:type="spellEnd"/>
      <w:r w:rsidR="00783597">
        <w:rPr>
          <w:sz w:val="22"/>
          <w:szCs w:val="22"/>
          <w:lang w:eastAsia="ko-KR"/>
        </w:rPr>
        <w:t xml:space="preserve">. With </w:t>
      </w:r>
      <w:proofErr w:type="gramStart"/>
      <w:r w:rsidR="00783597">
        <w:rPr>
          <w:sz w:val="22"/>
          <w:szCs w:val="22"/>
          <w:lang w:eastAsia="ko-KR"/>
        </w:rPr>
        <w:t xml:space="preserve">this, </w:t>
      </w:r>
      <w:r w:rsidR="00126CAC">
        <w:rPr>
          <w:sz w:val="22"/>
          <w:szCs w:val="22"/>
          <w:lang w:eastAsia="ko-KR"/>
        </w:rPr>
        <w:t xml:space="preserve"> unicast</w:t>
      </w:r>
      <w:proofErr w:type="gramEnd"/>
      <w:r w:rsidR="00126CAC">
        <w:rPr>
          <w:sz w:val="22"/>
          <w:szCs w:val="22"/>
          <w:lang w:eastAsia="ko-KR"/>
        </w:rPr>
        <w:t xml:space="preserve"> ACTIVE TIME can be </w:t>
      </w:r>
      <w:r w:rsidR="00971B04">
        <w:rPr>
          <w:sz w:val="22"/>
          <w:szCs w:val="22"/>
          <w:lang w:eastAsia="ko-KR"/>
        </w:rPr>
        <w:t xml:space="preserve">subsequently </w:t>
      </w:r>
      <w:r w:rsidR="00126CAC">
        <w:rPr>
          <w:sz w:val="22"/>
          <w:szCs w:val="22"/>
          <w:lang w:eastAsia="ko-KR"/>
        </w:rPr>
        <w:t>obtained for C-RNTI/CS-RNTI PDCCH monitoring</w:t>
      </w:r>
      <w:r w:rsidR="00357A86">
        <w:rPr>
          <w:sz w:val="22"/>
          <w:szCs w:val="22"/>
          <w:lang w:eastAsia="ko-KR"/>
        </w:rPr>
        <w:t xml:space="preserve">, </w:t>
      </w:r>
      <w:r w:rsidR="00F4166F">
        <w:rPr>
          <w:rFonts w:eastAsia="Times New Roman"/>
          <w:noProof/>
          <w:sz w:val="22"/>
          <w:szCs w:val="22"/>
          <w:lang w:eastAsia="ja-JP"/>
        </w:rPr>
        <w:t>based on the current MAC spec [</w:t>
      </w:r>
      <w:r w:rsidR="002734B4">
        <w:rPr>
          <w:rFonts w:eastAsia="Times New Roman"/>
          <w:noProof/>
          <w:sz w:val="22"/>
          <w:szCs w:val="22"/>
          <w:lang w:eastAsia="ja-JP"/>
        </w:rPr>
        <w:t>1</w:t>
      </w:r>
      <w:r w:rsidR="00F4166F">
        <w:rPr>
          <w:rFonts w:eastAsia="Times New Roman"/>
          <w:noProof/>
          <w:sz w:val="22"/>
          <w:szCs w:val="22"/>
          <w:lang w:eastAsia="ja-JP"/>
        </w:rPr>
        <w:t>]</w:t>
      </w:r>
      <w:r w:rsidR="00226B3F" w:rsidRPr="00EE161A">
        <w:rPr>
          <w:rFonts w:eastAsia="Times New Roman"/>
          <w:noProof/>
          <w:sz w:val="22"/>
          <w:szCs w:val="22"/>
          <w:lang w:eastAsia="ja-JP"/>
        </w:rPr>
        <w:t>.</w:t>
      </w:r>
      <w:r w:rsidR="009E3D9D" w:rsidRPr="00EE161A">
        <w:rPr>
          <w:rFonts w:eastAsia="Times New Roman"/>
          <w:noProof/>
          <w:sz w:val="22"/>
          <w:szCs w:val="22"/>
          <w:lang w:eastAsia="ja-JP"/>
        </w:rPr>
        <w:t xml:space="preserve"> 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266C4" w14:paraId="75671C2F" w14:textId="77777777" w:rsidTr="000266C4">
        <w:tc>
          <w:tcPr>
            <w:tcW w:w="9629" w:type="dxa"/>
          </w:tcPr>
          <w:p w14:paraId="3FD844DC" w14:textId="7C4CD6B2" w:rsidR="000266C4" w:rsidRPr="007577B3" w:rsidRDefault="000266C4" w:rsidP="007F6443">
            <w:pPr>
              <w:adjustRightInd w:val="0"/>
              <w:snapToGrid w:val="0"/>
              <w:spacing w:afterLines="50" w:after="120"/>
              <w:jc w:val="both"/>
              <w:rPr>
                <w:rFonts w:eastAsia="宋体"/>
                <w:b/>
                <w:noProof/>
                <w:sz w:val="22"/>
                <w:szCs w:val="22"/>
                <w:lang w:eastAsia="zh-CN"/>
              </w:rPr>
            </w:pPr>
            <w:r w:rsidRPr="007577B3">
              <w:rPr>
                <w:rFonts w:eastAsia="宋体" w:hint="eastAsia"/>
                <w:b/>
                <w:noProof/>
                <w:sz w:val="22"/>
                <w:szCs w:val="22"/>
                <w:lang w:eastAsia="zh-CN"/>
              </w:rPr>
              <w:t>T</w:t>
            </w:r>
            <w:r w:rsidRPr="007577B3">
              <w:rPr>
                <w:rFonts w:eastAsia="宋体"/>
                <w:b/>
                <w:noProof/>
                <w:sz w:val="22"/>
                <w:szCs w:val="22"/>
                <w:lang w:eastAsia="zh-CN"/>
              </w:rPr>
              <w:t>S 38.321 subclause 5.7</w:t>
            </w:r>
            <w:r w:rsidR="00D53759" w:rsidRPr="007577B3">
              <w:rPr>
                <w:rFonts w:eastAsia="宋体"/>
                <w:b/>
                <w:noProof/>
                <w:sz w:val="22"/>
                <w:szCs w:val="22"/>
                <w:lang w:eastAsia="zh-CN"/>
              </w:rPr>
              <w:t>b</w:t>
            </w:r>
          </w:p>
          <w:p w14:paraId="537E9D2E" w14:textId="77777777" w:rsidR="00942E63" w:rsidRDefault="00942E63" w:rsidP="00942E63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When </w:t>
            </w:r>
            <w:r>
              <w:t xml:space="preserve">multicast </w:t>
            </w:r>
            <w:r>
              <w:rPr>
                <w:lang w:eastAsia="ko-KR"/>
              </w:rPr>
              <w:t>DRX is configured for a G-RNTI or G-CS-RNTI, the MAC entity shall for this G-RNTI or G-CS-RNTI:</w:t>
            </w:r>
          </w:p>
          <w:p w14:paraId="3B60D423" w14:textId="77777777" w:rsidR="00942E63" w:rsidRDefault="00942E63" w:rsidP="00942E63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1&gt;</w:t>
            </w:r>
            <w:r>
              <w:rPr>
                <w:lang w:eastAsia="ko-KR"/>
              </w:rPr>
              <w:tab/>
              <w:t>if a MAC PDU is received in a configured downlink</w:t>
            </w:r>
            <w:r>
              <w:t xml:space="preserve"> multicast</w:t>
            </w:r>
            <w:r>
              <w:rPr>
                <w:lang w:eastAsia="ko-KR"/>
              </w:rPr>
              <w:t xml:space="preserve"> assignment and if HARQ feedback is enabled:</w:t>
            </w:r>
          </w:p>
          <w:p w14:paraId="0CB7282C" w14:textId="77777777" w:rsidR="00942E63" w:rsidRDefault="00942E63" w:rsidP="00942E63">
            <w:pPr>
              <w:pStyle w:val="B2"/>
              <w:rPr>
                <w:lang w:eastAsia="ko-KR"/>
              </w:rPr>
            </w:pPr>
            <w:r>
              <w:rPr>
                <w:lang w:eastAsia="ko-KR"/>
              </w:rPr>
              <w:t>2&gt;</w:t>
            </w:r>
            <w:r>
              <w:rPr>
                <w:lang w:eastAsia="ko-KR"/>
              </w:rPr>
              <w:tab/>
              <w:t xml:space="preserve">start the </w:t>
            </w:r>
            <w:proofErr w:type="spellStart"/>
            <w:r>
              <w:rPr>
                <w:i/>
                <w:lang w:eastAsia="ko-KR"/>
              </w:rPr>
              <w:t>drx</w:t>
            </w:r>
            <w:proofErr w:type="spellEnd"/>
            <w:r>
              <w:rPr>
                <w:i/>
                <w:lang w:eastAsia="ko-KR"/>
              </w:rPr>
              <w:t>-HARQ-RTT-</w:t>
            </w:r>
            <w:proofErr w:type="spellStart"/>
            <w:r>
              <w:rPr>
                <w:i/>
                <w:lang w:eastAsia="ko-KR"/>
              </w:rPr>
              <w:t>TimerDL</w:t>
            </w:r>
            <w:proofErr w:type="spellEnd"/>
            <w:r>
              <w:rPr>
                <w:i/>
                <w:lang w:eastAsia="ko-KR"/>
              </w:rPr>
              <w:t>-PTM</w:t>
            </w:r>
            <w:r>
              <w:rPr>
                <w:lang w:eastAsia="ko-KR"/>
              </w:rPr>
              <w:t xml:space="preserve"> for the corresponding HARQ process in the first symbol after the end of the corresponding</w:t>
            </w:r>
            <w:r>
              <w:t xml:space="preserve"> </w:t>
            </w:r>
            <w:r>
              <w:rPr>
                <w:lang w:eastAsia="ko-KR"/>
              </w:rPr>
              <w:t>transmission carrying the DL HARQ feedback;</w:t>
            </w:r>
          </w:p>
          <w:p w14:paraId="698CD136" w14:textId="77777777" w:rsidR="00942E63" w:rsidRDefault="00942E63" w:rsidP="00942E63">
            <w:pPr>
              <w:pStyle w:val="B2"/>
              <w:rPr>
                <w:lang w:eastAsia="ko-KR"/>
              </w:rPr>
            </w:pPr>
            <w:r w:rsidRPr="00971B04">
              <w:rPr>
                <w:highlight w:val="yellow"/>
                <w:lang w:eastAsia="ko-KR"/>
              </w:rPr>
              <w:t>2&gt;</w:t>
            </w:r>
            <w:r w:rsidRPr="00971B04">
              <w:rPr>
                <w:highlight w:val="yellow"/>
                <w:lang w:eastAsia="ko-KR"/>
              </w:rPr>
              <w:tab/>
              <w:t xml:space="preserve">start the </w:t>
            </w:r>
            <w:proofErr w:type="spellStart"/>
            <w:r w:rsidRPr="00971B04">
              <w:rPr>
                <w:i/>
                <w:highlight w:val="yellow"/>
                <w:lang w:eastAsia="ko-KR"/>
              </w:rPr>
              <w:t>drx</w:t>
            </w:r>
            <w:proofErr w:type="spellEnd"/>
            <w:r w:rsidRPr="00971B04">
              <w:rPr>
                <w:i/>
                <w:highlight w:val="yellow"/>
                <w:lang w:eastAsia="ko-KR"/>
              </w:rPr>
              <w:t>-HARQ-RTT-</w:t>
            </w:r>
            <w:proofErr w:type="spellStart"/>
            <w:r w:rsidRPr="00971B04">
              <w:rPr>
                <w:i/>
                <w:highlight w:val="yellow"/>
                <w:lang w:eastAsia="ko-KR"/>
              </w:rPr>
              <w:t>TimerDL</w:t>
            </w:r>
            <w:proofErr w:type="spellEnd"/>
            <w:r w:rsidRPr="00971B04">
              <w:rPr>
                <w:highlight w:val="yellow"/>
                <w:lang w:eastAsia="ko-KR"/>
              </w:rPr>
              <w:t xml:space="preserve"> for the corresponding HARQ process in the first symbol after the end of the corresponding</w:t>
            </w:r>
            <w:r w:rsidRPr="00971B04">
              <w:rPr>
                <w:highlight w:val="yellow"/>
              </w:rPr>
              <w:t xml:space="preserve"> </w:t>
            </w:r>
            <w:r w:rsidRPr="00971B04">
              <w:rPr>
                <w:highlight w:val="yellow"/>
                <w:lang w:eastAsia="ko-KR"/>
              </w:rPr>
              <w:t>transmission carrying the DL HARQ feedback;</w:t>
            </w:r>
          </w:p>
          <w:p w14:paraId="5A42EB6B" w14:textId="77777777" w:rsidR="00942E63" w:rsidRDefault="00942E63" w:rsidP="00942E63">
            <w:pPr>
              <w:pStyle w:val="B2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2&gt;</w:t>
            </w:r>
            <w:r>
              <w:rPr>
                <w:lang w:eastAsia="ko-KR"/>
              </w:rPr>
              <w:tab/>
              <w:t xml:space="preserve">stop the </w:t>
            </w:r>
            <w:proofErr w:type="spellStart"/>
            <w:r>
              <w:rPr>
                <w:i/>
                <w:lang w:eastAsia="ko-KR"/>
              </w:rPr>
              <w:t>drx</w:t>
            </w:r>
            <w:proofErr w:type="spellEnd"/>
            <w:r>
              <w:rPr>
                <w:i/>
                <w:lang w:eastAsia="ko-KR"/>
              </w:rPr>
              <w:t>-</w:t>
            </w:r>
            <w:proofErr w:type="spellStart"/>
            <w:r>
              <w:rPr>
                <w:i/>
                <w:lang w:eastAsia="ko-KR"/>
              </w:rPr>
              <w:t>RetransmissionTimerDL</w:t>
            </w:r>
            <w:proofErr w:type="spellEnd"/>
            <w:r>
              <w:rPr>
                <w:i/>
                <w:lang w:eastAsia="ko-KR"/>
              </w:rPr>
              <w:t>-PTM</w:t>
            </w:r>
            <w:r>
              <w:rPr>
                <w:lang w:eastAsia="ko-KR"/>
              </w:rPr>
              <w:t xml:space="preserve"> for the corresponding HARQ process;</w:t>
            </w:r>
          </w:p>
          <w:p w14:paraId="66B8D813" w14:textId="6A3B5CB3" w:rsidR="00942E63" w:rsidRDefault="00942E63" w:rsidP="00D01070">
            <w:pPr>
              <w:pStyle w:val="B2"/>
              <w:rPr>
                <w:lang w:eastAsia="ko-KR"/>
              </w:rPr>
            </w:pPr>
            <w:r w:rsidRPr="00971B04">
              <w:rPr>
                <w:highlight w:val="yellow"/>
                <w:lang w:eastAsia="ko-KR"/>
              </w:rPr>
              <w:t>2&gt;</w:t>
            </w:r>
            <w:r w:rsidRPr="00971B04">
              <w:rPr>
                <w:highlight w:val="yellow"/>
                <w:lang w:eastAsia="ko-KR"/>
              </w:rPr>
              <w:tab/>
              <w:t xml:space="preserve">stop the </w:t>
            </w:r>
            <w:proofErr w:type="spellStart"/>
            <w:r w:rsidRPr="00971B04">
              <w:rPr>
                <w:i/>
                <w:highlight w:val="yellow"/>
                <w:lang w:eastAsia="ko-KR"/>
              </w:rPr>
              <w:t>drx-RetransmissionTimerDL</w:t>
            </w:r>
            <w:proofErr w:type="spellEnd"/>
            <w:r w:rsidRPr="00971B04">
              <w:rPr>
                <w:highlight w:val="yellow"/>
                <w:lang w:eastAsia="ko-KR"/>
              </w:rPr>
              <w:t xml:space="preserve"> for the corresponding HARQ process.</w:t>
            </w:r>
          </w:p>
          <w:p w14:paraId="02603172" w14:textId="72F9EB92" w:rsidR="00D01070" w:rsidRPr="00D01070" w:rsidRDefault="00E476B8" w:rsidP="00D01070">
            <w:pPr>
              <w:pStyle w:val="B2"/>
              <w:ind w:left="0" w:firstLineChars="100" w:firstLine="200"/>
              <w:rPr>
                <w:rFonts w:eastAsia="宋体" w:hint="eastAsia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&lt;</w:t>
            </w:r>
            <w:r>
              <w:rPr>
                <w:rFonts w:eastAsia="宋体"/>
                <w:lang w:eastAsia="zh-CN"/>
              </w:rPr>
              <w:t>unrelated test is omitted&gt;</w:t>
            </w:r>
          </w:p>
          <w:p w14:paraId="5B0E8A58" w14:textId="77777777" w:rsidR="00942E63" w:rsidRDefault="00942E63" w:rsidP="00942E63">
            <w:pPr>
              <w:pStyle w:val="B1"/>
              <w:rPr>
                <w:lang w:eastAsia="ja-JP"/>
              </w:rPr>
            </w:pPr>
            <w:r>
              <w:t>1&gt;</w:t>
            </w:r>
            <w:r>
              <w:tab/>
              <w:t xml:space="preserve">if </w:t>
            </w:r>
            <w:r>
              <w:rPr>
                <w:lang w:eastAsia="ko-KR"/>
              </w:rPr>
              <w:t>the MAC entity is in</w:t>
            </w:r>
            <w:r>
              <w:t xml:space="preserve"> Active Time for this G-RNTI or G-CS-RNTI:</w:t>
            </w:r>
          </w:p>
          <w:p w14:paraId="57DE2B5B" w14:textId="77777777" w:rsidR="00942E63" w:rsidRDefault="00942E63" w:rsidP="00942E63">
            <w:pPr>
              <w:pStyle w:val="B2"/>
            </w:pPr>
            <w:r>
              <w:t>2&gt;</w:t>
            </w:r>
            <w:r>
              <w:tab/>
              <w:t>monitor the PDCCH for this G-RNTI or G-CS-RNTI as specified in TS 38.213 [6];</w:t>
            </w:r>
          </w:p>
          <w:p w14:paraId="013236A7" w14:textId="77777777" w:rsidR="00942E63" w:rsidRDefault="00942E63" w:rsidP="00942E63">
            <w:pPr>
              <w:pStyle w:val="B2"/>
              <w:rPr>
                <w:lang w:eastAsia="ko-KR"/>
              </w:rPr>
            </w:pPr>
            <w:r>
              <w:rPr>
                <w:lang w:eastAsia="ko-KR"/>
              </w:rPr>
              <w:t>2&gt;</w:t>
            </w:r>
            <w:r>
              <w:tab/>
              <w:t>if the PDCCH indicates a DL multicast transmission</w:t>
            </w:r>
            <w:r>
              <w:rPr>
                <w:lang w:eastAsia="ko-KR"/>
              </w:rPr>
              <w:t xml:space="preserve"> and if HARQ feedback is enabled</w:t>
            </w:r>
            <w:r>
              <w:t>:</w:t>
            </w:r>
          </w:p>
          <w:p w14:paraId="7E674A0E" w14:textId="77777777" w:rsidR="00942E63" w:rsidRDefault="00942E63" w:rsidP="00942E63">
            <w:pPr>
              <w:pStyle w:val="B3"/>
              <w:rPr>
                <w:lang w:eastAsia="ko-KR"/>
              </w:rPr>
            </w:pPr>
            <w:r>
              <w:rPr>
                <w:lang w:eastAsia="ko-KR"/>
              </w:rPr>
              <w:t>3&gt;</w:t>
            </w:r>
            <w:r>
              <w:rPr>
                <w:lang w:eastAsia="ko-KR"/>
              </w:rPr>
              <w:tab/>
            </w:r>
            <w:r>
              <w:t xml:space="preserve">start the </w:t>
            </w:r>
            <w:proofErr w:type="spellStart"/>
            <w:r>
              <w:rPr>
                <w:i/>
                <w:lang w:eastAsia="ko-KR"/>
              </w:rPr>
              <w:t>drx</w:t>
            </w:r>
            <w:proofErr w:type="spellEnd"/>
            <w:r>
              <w:rPr>
                <w:i/>
                <w:lang w:eastAsia="ko-KR"/>
              </w:rPr>
              <w:t>-HARQ-RTT-</w:t>
            </w:r>
            <w:proofErr w:type="spellStart"/>
            <w:r>
              <w:rPr>
                <w:i/>
                <w:lang w:eastAsia="ko-KR"/>
              </w:rPr>
              <w:t>TimerDL</w:t>
            </w:r>
            <w:proofErr w:type="spellEnd"/>
            <w:r>
              <w:rPr>
                <w:i/>
                <w:lang w:eastAsia="ko-KR"/>
              </w:rPr>
              <w:t>-PTM</w:t>
            </w:r>
            <w:r>
              <w:t xml:space="preserve"> for the corresponding HARQ process</w:t>
            </w:r>
            <w:r>
              <w:rPr>
                <w:lang w:eastAsia="ko-KR"/>
              </w:rPr>
              <w:t xml:space="preserve"> in the first symbol after</w:t>
            </w:r>
            <w:r>
              <w:t xml:space="preserve"> </w:t>
            </w:r>
            <w:r>
              <w:rPr>
                <w:lang w:eastAsia="ko-KR"/>
              </w:rPr>
              <w:t>the end of the corresponding transmission carrying the DL</w:t>
            </w:r>
            <w:r>
              <w:t xml:space="preserve"> </w:t>
            </w:r>
            <w:r>
              <w:rPr>
                <w:lang w:eastAsia="ko-KR"/>
              </w:rPr>
              <w:t>HARQ feedback;</w:t>
            </w:r>
          </w:p>
          <w:p w14:paraId="5B90ED6D" w14:textId="77777777" w:rsidR="00942E63" w:rsidRDefault="00942E63" w:rsidP="00942E63">
            <w:pPr>
              <w:pStyle w:val="B3"/>
              <w:rPr>
                <w:lang w:eastAsia="ko-KR"/>
              </w:rPr>
            </w:pPr>
            <w:r w:rsidRPr="00971B04">
              <w:rPr>
                <w:highlight w:val="yellow"/>
                <w:lang w:eastAsia="ko-KR"/>
              </w:rPr>
              <w:t>3&gt;</w:t>
            </w:r>
            <w:r w:rsidRPr="00971B04">
              <w:rPr>
                <w:highlight w:val="yellow"/>
                <w:lang w:eastAsia="ko-KR"/>
              </w:rPr>
              <w:tab/>
            </w:r>
            <w:r w:rsidRPr="00971B04">
              <w:rPr>
                <w:highlight w:val="yellow"/>
              </w:rPr>
              <w:t xml:space="preserve">start the </w:t>
            </w:r>
            <w:proofErr w:type="spellStart"/>
            <w:r w:rsidRPr="00971B04">
              <w:rPr>
                <w:i/>
                <w:highlight w:val="yellow"/>
                <w:lang w:eastAsia="ko-KR"/>
              </w:rPr>
              <w:t>drx</w:t>
            </w:r>
            <w:proofErr w:type="spellEnd"/>
            <w:r w:rsidRPr="00971B04">
              <w:rPr>
                <w:i/>
                <w:highlight w:val="yellow"/>
                <w:lang w:eastAsia="ko-KR"/>
              </w:rPr>
              <w:t>-HARQ-RTT-</w:t>
            </w:r>
            <w:proofErr w:type="spellStart"/>
            <w:r w:rsidRPr="00971B04">
              <w:rPr>
                <w:i/>
                <w:highlight w:val="yellow"/>
                <w:lang w:eastAsia="ko-KR"/>
              </w:rPr>
              <w:t>TimerDL</w:t>
            </w:r>
            <w:proofErr w:type="spellEnd"/>
            <w:r w:rsidRPr="00971B04">
              <w:rPr>
                <w:highlight w:val="yellow"/>
              </w:rPr>
              <w:t xml:space="preserve"> for the corresponding HARQ process</w:t>
            </w:r>
            <w:r w:rsidRPr="00971B04">
              <w:rPr>
                <w:highlight w:val="yellow"/>
                <w:lang w:eastAsia="ko-KR"/>
              </w:rPr>
              <w:t xml:space="preserve"> in the first symbol after</w:t>
            </w:r>
            <w:r w:rsidRPr="00971B04">
              <w:rPr>
                <w:highlight w:val="yellow"/>
              </w:rPr>
              <w:t xml:space="preserve"> </w:t>
            </w:r>
            <w:r w:rsidRPr="00971B04">
              <w:rPr>
                <w:highlight w:val="yellow"/>
                <w:lang w:eastAsia="ko-KR"/>
              </w:rPr>
              <w:t>the end of the corresponding transmission carrying the DL</w:t>
            </w:r>
            <w:r w:rsidRPr="00971B04">
              <w:rPr>
                <w:highlight w:val="yellow"/>
              </w:rPr>
              <w:t xml:space="preserve"> </w:t>
            </w:r>
            <w:r w:rsidRPr="00971B04">
              <w:rPr>
                <w:highlight w:val="yellow"/>
                <w:lang w:eastAsia="ko-KR"/>
              </w:rPr>
              <w:t>HARQ feedback;</w:t>
            </w:r>
          </w:p>
          <w:p w14:paraId="61F15B04" w14:textId="77777777" w:rsidR="00942E63" w:rsidRDefault="00942E63" w:rsidP="00942E63">
            <w:pPr>
              <w:pStyle w:val="B3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3&gt;</w:t>
            </w:r>
            <w:r>
              <w:rPr>
                <w:lang w:eastAsia="ko-KR"/>
              </w:rPr>
              <w:tab/>
              <w:t xml:space="preserve">stop the </w:t>
            </w:r>
            <w:proofErr w:type="spellStart"/>
            <w:r>
              <w:rPr>
                <w:i/>
                <w:lang w:eastAsia="ko-KR"/>
              </w:rPr>
              <w:t>drx</w:t>
            </w:r>
            <w:proofErr w:type="spellEnd"/>
            <w:r>
              <w:rPr>
                <w:i/>
                <w:lang w:eastAsia="ko-KR"/>
              </w:rPr>
              <w:t>-</w:t>
            </w:r>
            <w:proofErr w:type="spellStart"/>
            <w:r>
              <w:rPr>
                <w:i/>
                <w:lang w:eastAsia="ko-KR"/>
              </w:rPr>
              <w:t>RetransmissionTimerDL</w:t>
            </w:r>
            <w:proofErr w:type="spellEnd"/>
            <w:r>
              <w:rPr>
                <w:i/>
                <w:lang w:eastAsia="ko-KR"/>
              </w:rPr>
              <w:t>-PTM</w:t>
            </w:r>
            <w:r>
              <w:rPr>
                <w:lang w:eastAsia="ko-KR"/>
              </w:rPr>
              <w:t xml:space="preserve"> for the corresponding HARQ process;</w:t>
            </w:r>
          </w:p>
          <w:p w14:paraId="033DA24A" w14:textId="77777777" w:rsidR="00942E63" w:rsidRDefault="00942E63" w:rsidP="00942E63">
            <w:pPr>
              <w:pStyle w:val="B3"/>
              <w:rPr>
                <w:lang w:eastAsia="ko-KR"/>
              </w:rPr>
            </w:pPr>
            <w:r w:rsidRPr="00971B04">
              <w:rPr>
                <w:highlight w:val="yellow"/>
                <w:lang w:eastAsia="ko-KR"/>
              </w:rPr>
              <w:t>3&gt;</w:t>
            </w:r>
            <w:r w:rsidRPr="00971B04">
              <w:rPr>
                <w:highlight w:val="yellow"/>
                <w:lang w:eastAsia="ko-KR"/>
              </w:rPr>
              <w:tab/>
              <w:t xml:space="preserve">stop the </w:t>
            </w:r>
            <w:proofErr w:type="spellStart"/>
            <w:r w:rsidRPr="00971B04">
              <w:rPr>
                <w:i/>
                <w:highlight w:val="yellow"/>
                <w:lang w:eastAsia="ko-KR"/>
              </w:rPr>
              <w:t>drx-RetransmissionTimerDL</w:t>
            </w:r>
            <w:proofErr w:type="spellEnd"/>
            <w:r w:rsidRPr="00971B04">
              <w:rPr>
                <w:highlight w:val="yellow"/>
                <w:lang w:eastAsia="ko-KR"/>
              </w:rPr>
              <w:t xml:space="preserve"> for the corresponding HARQ process.</w:t>
            </w:r>
          </w:p>
          <w:p w14:paraId="79E8DCAF" w14:textId="5EB9573A" w:rsidR="00942E63" w:rsidRPr="000266C4" w:rsidRDefault="00942E63" w:rsidP="000266C4">
            <w:pPr>
              <w:pStyle w:val="B4"/>
              <w:rPr>
                <w:rFonts w:hint="eastAsia"/>
                <w:noProof/>
                <w:lang w:eastAsia="ko-KR"/>
              </w:rPr>
            </w:pPr>
          </w:p>
        </w:tc>
      </w:tr>
    </w:tbl>
    <w:p w14:paraId="62F2B95A" w14:textId="670A0D88" w:rsidR="006A510A" w:rsidRPr="006D1E43" w:rsidRDefault="00374A22" w:rsidP="00B974BD">
      <w:pPr>
        <w:adjustRightInd w:val="0"/>
        <w:snapToGrid w:val="0"/>
        <w:spacing w:beforeLines="50" w:before="120" w:afterLines="50" w:after="120"/>
        <w:jc w:val="both"/>
        <w:rPr>
          <w:rFonts w:eastAsia="Times New Roman"/>
          <w:noProof/>
          <w:sz w:val="22"/>
          <w:szCs w:val="22"/>
          <w:lang w:eastAsia="ja-JP"/>
        </w:rPr>
      </w:pPr>
      <w:r w:rsidRPr="006D1E43">
        <w:rPr>
          <w:rFonts w:eastAsia="Times New Roman"/>
          <w:noProof/>
          <w:sz w:val="22"/>
          <w:szCs w:val="22"/>
          <w:lang w:eastAsia="ja-JP"/>
        </w:rPr>
        <w:t>However,</w:t>
      </w:r>
      <w:r w:rsidR="004443E2" w:rsidRPr="006D1E43">
        <w:rPr>
          <w:rFonts w:eastAsia="Times New Roman"/>
          <w:noProof/>
          <w:sz w:val="22"/>
          <w:szCs w:val="22"/>
          <w:lang w:eastAsia="ja-JP"/>
        </w:rPr>
        <w:t xml:space="preserve"> the existing operation </w:t>
      </w:r>
      <w:proofErr w:type="gramStart"/>
      <w:r w:rsidR="004443E2" w:rsidRPr="006D1E43">
        <w:rPr>
          <w:rFonts w:eastAsia="Times New Roman"/>
          <w:noProof/>
          <w:sz w:val="22"/>
          <w:szCs w:val="22"/>
          <w:lang w:eastAsia="ja-JP"/>
        </w:rPr>
        <w:t xml:space="preserve">on </w:t>
      </w:r>
      <w:r w:rsidRPr="006D1E43">
        <w:rPr>
          <w:rFonts w:eastAsia="Times New Roman"/>
          <w:noProof/>
          <w:sz w:val="22"/>
          <w:szCs w:val="22"/>
          <w:lang w:eastAsia="ja-JP"/>
        </w:rPr>
        <w:t xml:space="preserve"> </w:t>
      </w:r>
      <w:proofErr w:type="spellStart"/>
      <w:r w:rsidR="004443E2" w:rsidRPr="006D1E43">
        <w:rPr>
          <w:i/>
          <w:sz w:val="22"/>
          <w:szCs w:val="22"/>
          <w:lang w:eastAsia="ko-KR"/>
        </w:rPr>
        <w:t>drx</w:t>
      </w:r>
      <w:proofErr w:type="spellEnd"/>
      <w:proofErr w:type="gramEnd"/>
      <w:r w:rsidR="004443E2" w:rsidRPr="006D1E43">
        <w:rPr>
          <w:i/>
          <w:sz w:val="22"/>
          <w:szCs w:val="22"/>
          <w:lang w:eastAsia="ko-KR"/>
        </w:rPr>
        <w:t>-HARQ-RTT-</w:t>
      </w:r>
      <w:proofErr w:type="spellStart"/>
      <w:r w:rsidR="004443E2" w:rsidRPr="006D1E43">
        <w:rPr>
          <w:i/>
          <w:sz w:val="22"/>
          <w:szCs w:val="22"/>
          <w:lang w:eastAsia="ko-KR"/>
        </w:rPr>
        <w:t>TimerDL</w:t>
      </w:r>
      <w:proofErr w:type="spellEnd"/>
      <w:r w:rsidR="004443E2" w:rsidRPr="006D1E43">
        <w:rPr>
          <w:i/>
          <w:sz w:val="22"/>
          <w:szCs w:val="22"/>
          <w:lang w:eastAsia="ko-KR"/>
        </w:rPr>
        <w:t xml:space="preserve"> </w:t>
      </w:r>
      <w:r w:rsidR="004443E2" w:rsidRPr="006D1E43">
        <w:rPr>
          <w:sz w:val="22"/>
          <w:szCs w:val="22"/>
          <w:lang w:eastAsia="ko-KR"/>
        </w:rPr>
        <w:t xml:space="preserve">and </w:t>
      </w:r>
      <w:proofErr w:type="spellStart"/>
      <w:r w:rsidR="004443E2" w:rsidRPr="006D1E43">
        <w:rPr>
          <w:i/>
          <w:sz w:val="22"/>
          <w:szCs w:val="22"/>
          <w:lang w:eastAsia="ko-KR"/>
        </w:rPr>
        <w:t>drx-RetransmissionTimerDL</w:t>
      </w:r>
      <w:proofErr w:type="spellEnd"/>
      <w:r w:rsidR="004443E2" w:rsidRPr="006D1E43">
        <w:rPr>
          <w:rFonts w:eastAsia="Times New Roman"/>
          <w:noProof/>
          <w:sz w:val="22"/>
          <w:szCs w:val="22"/>
          <w:lang w:eastAsia="ja-JP"/>
        </w:rPr>
        <w:t xml:space="preserve"> is not correct considering </w:t>
      </w:r>
      <w:r w:rsidRPr="006D1E43">
        <w:rPr>
          <w:rFonts w:eastAsia="Times New Roman"/>
          <w:noProof/>
          <w:sz w:val="22"/>
          <w:szCs w:val="22"/>
          <w:lang w:eastAsia="ja-JP"/>
        </w:rPr>
        <w:t>two HARQ feedback option</w:t>
      </w:r>
      <w:r w:rsidR="00B45937" w:rsidRPr="006D1E43">
        <w:rPr>
          <w:rFonts w:eastAsia="Times New Roman"/>
          <w:noProof/>
          <w:sz w:val="22"/>
          <w:szCs w:val="22"/>
          <w:lang w:eastAsia="ja-JP"/>
        </w:rPr>
        <w:t>s</w:t>
      </w:r>
      <w:r w:rsidRPr="006D1E43">
        <w:rPr>
          <w:rFonts w:eastAsia="Times New Roman"/>
          <w:noProof/>
          <w:sz w:val="22"/>
          <w:szCs w:val="22"/>
          <w:lang w:eastAsia="ja-JP"/>
        </w:rPr>
        <w:t xml:space="preserve"> </w:t>
      </w:r>
      <w:r w:rsidR="00B45937" w:rsidRPr="006D1E43">
        <w:rPr>
          <w:rFonts w:eastAsia="Times New Roman"/>
          <w:noProof/>
          <w:sz w:val="22"/>
          <w:szCs w:val="22"/>
          <w:lang w:eastAsia="ja-JP"/>
        </w:rPr>
        <w:t>are</w:t>
      </w:r>
      <w:r w:rsidRPr="006D1E43">
        <w:rPr>
          <w:rFonts w:eastAsia="Times New Roman"/>
          <w:noProof/>
          <w:sz w:val="22"/>
          <w:szCs w:val="22"/>
          <w:lang w:eastAsia="ja-JP"/>
        </w:rPr>
        <w:t xml:space="preserve"> used for multicast reception, nack-only and ack-nack. </w:t>
      </w:r>
      <w:r w:rsidR="006A510A" w:rsidRPr="006D1E43">
        <w:rPr>
          <w:rFonts w:eastAsia="Times New Roman"/>
          <w:noProof/>
          <w:sz w:val="22"/>
          <w:szCs w:val="22"/>
          <w:lang w:eastAsia="ja-JP"/>
        </w:rPr>
        <w:t>If nack-</w:t>
      </w:r>
      <w:r w:rsidR="006A510A" w:rsidRPr="006D1E43">
        <w:rPr>
          <w:rFonts w:eastAsia="Times New Roman"/>
          <w:noProof/>
          <w:sz w:val="22"/>
          <w:szCs w:val="22"/>
          <w:lang w:eastAsia="ja-JP"/>
        </w:rPr>
        <w:lastRenderedPageBreak/>
        <w:t>only mode is used, then the NW ha</w:t>
      </w:r>
      <w:r w:rsidR="00C4473A" w:rsidRPr="006D1E43">
        <w:rPr>
          <w:rFonts w:eastAsia="Times New Roman"/>
          <w:noProof/>
          <w:sz w:val="22"/>
          <w:szCs w:val="22"/>
          <w:lang w:eastAsia="ja-JP"/>
        </w:rPr>
        <w:t>s</w:t>
      </w:r>
      <w:r w:rsidR="006A510A" w:rsidRPr="006D1E43">
        <w:rPr>
          <w:rFonts w:eastAsia="Times New Roman"/>
          <w:noProof/>
          <w:sz w:val="22"/>
          <w:szCs w:val="22"/>
          <w:lang w:eastAsia="ja-JP"/>
        </w:rPr>
        <w:t xml:space="preserve"> no way to differentiate whether the DL multicast data has been successfully deco</w:t>
      </w:r>
      <w:r w:rsidR="00D70E6B" w:rsidRPr="006D1E43">
        <w:rPr>
          <w:rFonts w:eastAsia="Times New Roman"/>
          <w:noProof/>
          <w:sz w:val="22"/>
          <w:szCs w:val="22"/>
          <w:lang w:eastAsia="ja-JP"/>
        </w:rPr>
        <w:t>d</w:t>
      </w:r>
      <w:r w:rsidR="006A510A" w:rsidRPr="006D1E43">
        <w:rPr>
          <w:rFonts w:eastAsia="Times New Roman"/>
          <w:noProof/>
          <w:sz w:val="22"/>
          <w:szCs w:val="22"/>
          <w:lang w:eastAsia="ja-JP"/>
        </w:rPr>
        <w:t xml:space="preserve">ed by a given UE or not. </w:t>
      </w:r>
      <w:r w:rsidR="00D70E6B" w:rsidRPr="006D1E43">
        <w:rPr>
          <w:rFonts w:eastAsia="Times New Roman"/>
          <w:noProof/>
          <w:sz w:val="22"/>
          <w:szCs w:val="22"/>
          <w:lang w:eastAsia="ja-JP"/>
        </w:rPr>
        <w:t>And then the NW will not blindly schedule</w:t>
      </w:r>
      <w:r w:rsidR="00AE4AE4" w:rsidRPr="006D1E43">
        <w:rPr>
          <w:rFonts w:eastAsia="Times New Roman"/>
          <w:noProof/>
          <w:sz w:val="22"/>
          <w:szCs w:val="22"/>
          <w:lang w:eastAsia="ja-JP"/>
        </w:rPr>
        <w:t xml:space="preserve"> unicast</w:t>
      </w:r>
      <w:r w:rsidR="00D70E6B" w:rsidRPr="006D1E43">
        <w:rPr>
          <w:rFonts w:eastAsia="Times New Roman"/>
          <w:noProof/>
          <w:sz w:val="22"/>
          <w:szCs w:val="22"/>
          <w:lang w:eastAsia="ja-JP"/>
        </w:rPr>
        <w:t xml:space="preserve"> L1-PTP retransmission in this case based on the RAN1 discussion. </w:t>
      </w:r>
      <w:r w:rsidR="004D0963" w:rsidRPr="006D1E43">
        <w:rPr>
          <w:rFonts w:eastAsia="Times New Roman"/>
          <w:noProof/>
          <w:sz w:val="22"/>
          <w:szCs w:val="22"/>
          <w:lang w:eastAsia="ja-JP"/>
        </w:rPr>
        <w:t xml:space="preserve">To this sense, starting the </w:t>
      </w:r>
      <w:proofErr w:type="spellStart"/>
      <w:r w:rsidR="004D0963" w:rsidRPr="006D1E43">
        <w:rPr>
          <w:i/>
          <w:sz w:val="22"/>
          <w:szCs w:val="22"/>
          <w:lang w:eastAsia="ko-KR"/>
        </w:rPr>
        <w:t>drx</w:t>
      </w:r>
      <w:proofErr w:type="spellEnd"/>
      <w:r w:rsidR="004D0963" w:rsidRPr="006D1E43">
        <w:rPr>
          <w:i/>
          <w:sz w:val="22"/>
          <w:szCs w:val="22"/>
          <w:lang w:eastAsia="ko-KR"/>
        </w:rPr>
        <w:t>-HARQ-RTT-</w:t>
      </w:r>
      <w:proofErr w:type="spellStart"/>
      <w:r w:rsidR="004D0963" w:rsidRPr="006D1E43">
        <w:rPr>
          <w:i/>
          <w:sz w:val="22"/>
          <w:szCs w:val="22"/>
          <w:lang w:eastAsia="ko-KR"/>
        </w:rPr>
        <w:t>TimerDL</w:t>
      </w:r>
      <w:proofErr w:type="spellEnd"/>
      <w:r w:rsidR="004D0963" w:rsidRPr="006D1E43">
        <w:rPr>
          <w:i/>
          <w:sz w:val="22"/>
          <w:szCs w:val="22"/>
          <w:lang w:eastAsia="ko-KR"/>
        </w:rPr>
        <w:t xml:space="preserve"> </w:t>
      </w:r>
      <w:r w:rsidR="004D0963" w:rsidRPr="006D1E43">
        <w:rPr>
          <w:sz w:val="22"/>
          <w:szCs w:val="22"/>
          <w:lang w:eastAsia="ko-KR"/>
        </w:rPr>
        <w:t>is only need</w:t>
      </w:r>
      <w:r w:rsidR="001C408D" w:rsidRPr="006D1E43">
        <w:rPr>
          <w:sz w:val="22"/>
          <w:szCs w:val="22"/>
          <w:lang w:eastAsia="ko-KR"/>
        </w:rPr>
        <w:t>ed</w:t>
      </w:r>
      <w:r w:rsidR="004D0963" w:rsidRPr="006D1E43">
        <w:rPr>
          <w:sz w:val="22"/>
          <w:szCs w:val="22"/>
          <w:lang w:eastAsia="ko-KR"/>
        </w:rPr>
        <w:t xml:space="preserve"> when </w:t>
      </w:r>
      <w:r w:rsidR="00453CE6">
        <w:rPr>
          <w:sz w:val="22"/>
          <w:szCs w:val="22"/>
          <w:lang w:eastAsia="ko-KR"/>
        </w:rPr>
        <w:t xml:space="preserve">the corresponding </w:t>
      </w:r>
      <w:r w:rsidR="00AE4AE4" w:rsidRPr="006D1E43">
        <w:rPr>
          <w:i/>
          <w:sz w:val="22"/>
          <w:szCs w:val="22"/>
        </w:rPr>
        <w:t>HARQ-</w:t>
      </w:r>
      <w:proofErr w:type="spellStart"/>
      <w:r w:rsidR="00AE4AE4" w:rsidRPr="006D1E43">
        <w:rPr>
          <w:i/>
          <w:sz w:val="22"/>
          <w:szCs w:val="22"/>
        </w:rPr>
        <w:t>FeedbackOptionMulticast</w:t>
      </w:r>
      <w:proofErr w:type="spellEnd"/>
      <w:r w:rsidR="00AE4AE4" w:rsidRPr="006D1E43">
        <w:rPr>
          <w:i/>
          <w:sz w:val="22"/>
          <w:szCs w:val="22"/>
        </w:rPr>
        <w:t xml:space="preserve"> </w:t>
      </w:r>
      <w:r w:rsidR="00AE4AE4" w:rsidRPr="006D1E43">
        <w:rPr>
          <w:sz w:val="22"/>
          <w:szCs w:val="22"/>
        </w:rPr>
        <w:t xml:space="preserve">is set to </w:t>
      </w:r>
      <w:r w:rsidR="00AE4AE4" w:rsidRPr="006D1E43">
        <w:rPr>
          <w:i/>
          <w:sz w:val="22"/>
          <w:szCs w:val="22"/>
        </w:rPr>
        <w:t>ack-</w:t>
      </w:r>
      <w:proofErr w:type="spellStart"/>
      <w:r w:rsidR="00AE4AE4" w:rsidRPr="006D1E43">
        <w:rPr>
          <w:i/>
          <w:sz w:val="22"/>
          <w:szCs w:val="22"/>
        </w:rPr>
        <w:t>nack</w:t>
      </w:r>
      <w:proofErr w:type="spellEnd"/>
      <w:r w:rsidR="00AE4AE4" w:rsidRPr="006D1E43">
        <w:rPr>
          <w:i/>
          <w:sz w:val="22"/>
          <w:szCs w:val="22"/>
        </w:rPr>
        <w:t xml:space="preserve"> </w:t>
      </w:r>
      <w:r w:rsidR="00AE4AE4" w:rsidRPr="006D1E43">
        <w:rPr>
          <w:iCs/>
          <w:sz w:val="22"/>
          <w:szCs w:val="22"/>
        </w:rPr>
        <w:t xml:space="preserve">and </w:t>
      </w:r>
      <w:r w:rsidR="00F7282C" w:rsidRPr="006D1E43">
        <w:rPr>
          <w:iCs/>
          <w:sz w:val="22"/>
          <w:szCs w:val="22"/>
        </w:rPr>
        <w:t xml:space="preserve">when </w:t>
      </w:r>
      <w:r w:rsidR="00AE4AE4" w:rsidRPr="006D1E43">
        <w:rPr>
          <w:iCs/>
          <w:sz w:val="22"/>
          <w:szCs w:val="22"/>
        </w:rPr>
        <w:t>DRX is configured</w:t>
      </w:r>
      <w:r w:rsidR="00AF02EB">
        <w:rPr>
          <w:iCs/>
          <w:sz w:val="22"/>
          <w:szCs w:val="22"/>
        </w:rPr>
        <w:t>.</w:t>
      </w:r>
    </w:p>
    <w:p w14:paraId="3FD9DEC7" w14:textId="2D58B4CB" w:rsidR="007A1208" w:rsidRPr="003107D0" w:rsidRDefault="007A1208" w:rsidP="00447BD7">
      <w:pPr>
        <w:adjustRightInd w:val="0"/>
        <w:snapToGrid w:val="0"/>
        <w:spacing w:after="240"/>
        <w:jc w:val="both"/>
        <w:rPr>
          <w:b/>
          <w:sz w:val="22"/>
          <w:szCs w:val="22"/>
        </w:rPr>
      </w:pPr>
      <w:r w:rsidRPr="003107D0">
        <w:rPr>
          <w:b/>
          <w:sz w:val="22"/>
          <w:szCs w:val="22"/>
          <w:lang w:val="en-US" w:eastAsia="zh-TW"/>
        </w:rPr>
        <w:t xml:space="preserve">Proposal </w:t>
      </w:r>
      <w:r w:rsidRPr="003107D0">
        <w:rPr>
          <w:b/>
          <w:sz w:val="22"/>
          <w:szCs w:val="22"/>
          <w:lang w:val="en-US" w:eastAsia="zh-TW"/>
        </w:rPr>
        <w:t>1</w:t>
      </w:r>
      <w:r w:rsidRPr="003107D0">
        <w:rPr>
          <w:rFonts w:hint="eastAsia"/>
          <w:b/>
          <w:sz w:val="22"/>
          <w:szCs w:val="22"/>
          <w:lang w:val="en-US" w:eastAsia="zh-TW"/>
        </w:rPr>
        <w:t>:</w:t>
      </w:r>
      <w:r w:rsidRPr="003107D0">
        <w:rPr>
          <w:b/>
          <w:sz w:val="22"/>
          <w:szCs w:val="22"/>
          <w:lang w:val="en-US" w:eastAsia="zh-TW"/>
        </w:rPr>
        <w:t xml:space="preserve"> </w:t>
      </w:r>
      <w:proofErr w:type="spellStart"/>
      <w:r w:rsidR="002B1FC5" w:rsidRPr="003107D0">
        <w:rPr>
          <w:b/>
          <w:i/>
          <w:sz w:val="22"/>
          <w:szCs w:val="22"/>
          <w:lang w:eastAsia="ko-KR"/>
        </w:rPr>
        <w:t>drx</w:t>
      </w:r>
      <w:proofErr w:type="spellEnd"/>
      <w:r w:rsidR="002B1FC5" w:rsidRPr="003107D0">
        <w:rPr>
          <w:b/>
          <w:i/>
          <w:sz w:val="22"/>
          <w:szCs w:val="22"/>
          <w:lang w:eastAsia="ko-KR"/>
        </w:rPr>
        <w:t>-HARQ-RTT-</w:t>
      </w:r>
      <w:proofErr w:type="spellStart"/>
      <w:r w:rsidR="002B1FC5" w:rsidRPr="003107D0">
        <w:rPr>
          <w:b/>
          <w:i/>
          <w:sz w:val="22"/>
          <w:szCs w:val="22"/>
          <w:lang w:eastAsia="ko-KR"/>
        </w:rPr>
        <w:t>TimerDL</w:t>
      </w:r>
      <w:proofErr w:type="spellEnd"/>
      <w:r w:rsidR="002B1FC5" w:rsidRPr="003107D0">
        <w:rPr>
          <w:b/>
          <w:i/>
          <w:sz w:val="22"/>
          <w:szCs w:val="22"/>
          <w:lang w:eastAsia="ko-KR"/>
        </w:rPr>
        <w:t xml:space="preserve"> </w:t>
      </w:r>
      <w:r w:rsidR="002B1FC5" w:rsidRPr="003107D0">
        <w:rPr>
          <w:b/>
          <w:sz w:val="22"/>
          <w:szCs w:val="22"/>
          <w:lang w:eastAsia="ko-KR"/>
        </w:rPr>
        <w:t xml:space="preserve">is only </w:t>
      </w:r>
      <w:r w:rsidR="002B1FC5" w:rsidRPr="003107D0">
        <w:rPr>
          <w:b/>
          <w:sz w:val="22"/>
          <w:szCs w:val="22"/>
          <w:lang w:eastAsia="ko-KR"/>
        </w:rPr>
        <w:t>started</w:t>
      </w:r>
      <w:r w:rsidR="002B1FC5" w:rsidRPr="003107D0">
        <w:rPr>
          <w:b/>
          <w:sz w:val="22"/>
          <w:szCs w:val="22"/>
          <w:lang w:eastAsia="ko-KR"/>
        </w:rPr>
        <w:t xml:space="preserve"> when the corresponding </w:t>
      </w:r>
      <w:r w:rsidR="002B1FC5" w:rsidRPr="003107D0">
        <w:rPr>
          <w:b/>
          <w:i/>
          <w:sz w:val="22"/>
          <w:szCs w:val="22"/>
        </w:rPr>
        <w:t>HARQ-</w:t>
      </w:r>
      <w:proofErr w:type="spellStart"/>
      <w:r w:rsidR="002B1FC5" w:rsidRPr="003107D0">
        <w:rPr>
          <w:b/>
          <w:i/>
          <w:sz w:val="22"/>
          <w:szCs w:val="22"/>
        </w:rPr>
        <w:t>FeedbackOptionMulticast</w:t>
      </w:r>
      <w:proofErr w:type="spellEnd"/>
      <w:r w:rsidR="002B1FC5" w:rsidRPr="003107D0">
        <w:rPr>
          <w:b/>
          <w:i/>
          <w:sz w:val="22"/>
          <w:szCs w:val="22"/>
        </w:rPr>
        <w:t xml:space="preserve"> </w:t>
      </w:r>
      <w:r w:rsidR="002B1FC5" w:rsidRPr="003107D0">
        <w:rPr>
          <w:b/>
          <w:sz w:val="22"/>
          <w:szCs w:val="22"/>
        </w:rPr>
        <w:t xml:space="preserve">is set to </w:t>
      </w:r>
      <w:r w:rsidR="002B1FC5" w:rsidRPr="003107D0">
        <w:rPr>
          <w:b/>
          <w:i/>
          <w:sz w:val="22"/>
          <w:szCs w:val="22"/>
        </w:rPr>
        <w:t>ack-</w:t>
      </w:r>
      <w:proofErr w:type="spellStart"/>
      <w:r w:rsidR="002B1FC5" w:rsidRPr="003107D0">
        <w:rPr>
          <w:b/>
          <w:i/>
          <w:sz w:val="22"/>
          <w:szCs w:val="22"/>
        </w:rPr>
        <w:t>nack</w:t>
      </w:r>
      <w:proofErr w:type="spellEnd"/>
      <w:r w:rsidR="002B1FC5" w:rsidRPr="003107D0">
        <w:rPr>
          <w:b/>
          <w:i/>
          <w:sz w:val="22"/>
          <w:szCs w:val="22"/>
        </w:rPr>
        <w:t xml:space="preserve"> </w:t>
      </w:r>
      <w:r w:rsidR="002B1FC5" w:rsidRPr="003107D0">
        <w:rPr>
          <w:b/>
          <w:iCs/>
          <w:sz w:val="22"/>
          <w:szCs w:val="22"/>
        </w:rPr>
        <w:t>and when DRX is configured.</w:t>
      </w:r>
    </w:p>
    <w:p w14:paraId="073457FB" w14:textId="6D39074C" w:rsidR="00286F4E" w:rsidRPr="00226224" w:rsidRDefault="00286F4E" w:rsidP="00447BD7">
      <w:pPr>
        <w:spacing w:after="120"/>
        <w:jc w:val="both"/>
        <w:rPr>
          <w:rFonts w:eastAsia="宋体"/>
          <w:sz w:val="22"/>
          <w:szCs w:val="22"/>
          <w:lang w:eastAsia="zh-CN"/>
        </w:rPr>
      </w:pPr>
      <w:r w:rsidRPr="00226224">
        <w:rPr>
          <w:rFonts w:eastAsia="宋体" w:hint="eastAsia"/>
          <w:sz w:val="22"/>
          <w:szCs w:val="22"/>
          <w:lang w:eastAsia="zh-CN"/>
        </w:rPr>
        <w:t>The</w:t>
      </w:r>
      <w:r w:rsidRPr="00226224">
        <w:rPr>
          <w:rFonts w:eastAsia="宋体"/>
          <w:sz w:val="22"/>
          <w:szCs w:val="22"/>
          <w:lang w:eastAsia="zh-CN"/>
        </w:rPr>
        <w:t xml:space="preserve"> </w:t>
      </w:r>
      <w:r w:rsidRPr="00226224">
        <w:rPr>
          <w:rFonts w:eastAsia="宋体" w:hint="eastAsia"/>
          <w:sz w:val="22"/>
          <w:szCs w:val="22"/>
          <w:lang w:eastAsia="zh-CN"/>
        </w:rPr>
        <w:t>corre</w:t>
      </w:r>
      <w:r w:rsidRPr="00226224">
        <w:rPr>
          <w:rFonts w:eastAsia="宋体"/>
          <w:sz w:val="22"/>
          <w:szCs w:val="22"/>
          <w:lang w:eastAsia="zh-CN"/>
        </w:rPr>
        <w:t>sponding text proposal is given in Annex. Please refer to it for more details.</w:t>
      </w:r>
    </w:p>
    <w:p w14:paraId="40B34518" w14:textId="4938D6E1" w:rsidR="00286F4E" w:rsidRPr="00226224" w:rsidRDefault="00286F4E" w:rsidP="00447BD7">
      <w:pPr>
        <w:snapToGrid w:val="0"/>
        <w:ind w:left="1276" w:hangingChars="580" w:hanging="1276"/>
        <w:jc w:val="both"/>
        <w:rPr>
          <w:b/>
          <w:sz w:val="22"/>
          <w:szCs w:val="22"/>
        </w:rPr>
      </w:pPr>
      <w:r w:rsidRPr="00226224">
        <w:rPr>
          <w:b/>
          <w:sz w:val="22"/>
          <w:szCs w:val="22"/>
          <w:lang w:val="en-US" w:eastAsia="zh-TW"/>
        </w:rPr>
        <w:t xml:space="preserve">Proposal </w:t>
      </w:r>
      <w:r w:rsidR="001C408D">
        <w:rPr>
          <w:b/>
          <w:sz w:val="22"/>
          <w:szCs w:val="22"/>
          <w:lang w:val="en-US" w:eastAsia="zh-TW"/>
        </w:rPr>
        <w:t>2</w:t>
      </w:r>
      <w:r w:rsidRPr="00226224">
        <w:rPr>
          <w:rFonts w:hint="eastAsia"/>
          <w:b/>
          <w:sz w:val="22"/>
          <w:szCs w:val="22"/>
          <w:lang w:val="en-US" w:eastAsia="zh-TW"/>
        </w:rPr>
        <w:t>:</w:t>
      </w:r>
      <w:r w:rsidRPr="00226224">
        <w:rPr>
          <w:b/>
          <w:sz w:val="22"/>
          <w:szCs w:val="22"/>
          <w:lang w:val="en-US" w:eastAsia="zh-TW"/>
        </w:rPr>
        <w:t xml:space="preserve"> Adopt the text proposal in Annex.</w:t>
      </w:r>
      <w:r w:rsidRPr="00226224">
        <w:rPr>
          <w:b/>
          <w:sz w:val="22"/>
          <w:szCs w:val="22"/>
        </w:rPr>
        <w:t xml:space="preserve"> </w:t>
      </w:r>
    </w:p>
    <w:p w14:paraId="48551E8B" w14:textId="77777777" w:rsidR="00635E11" w:rsidRDefault="00E263BD" w:rsidP="00F263D1">
      <w:pPr>
        <w:pStyle w:val="1"/>
        <w:spacing w:after="120"/>
        <w:rPr>
          <w:lang w:eastAsia="ko-KR"/>
        </w:rPr>
      </w:pPr>
      <w:r>
        <w:rPr>
          <w:lang w:eastAsia="ko-KR"/>
        </w:rPr>
        <w:t>3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Conclusion</w:t>
      </w:r>
    </w:p>
    <w:p w14:paraId="1CEB0568" w14:textId="5151427B" w:rsidR="00411C27" w:rsidRDefault="00411C27" w:rsidP="00A43E8C">
      <w:pPr>
        <w:spacing w:after="120"/>
        <w:jc w:val="both"/>
        <w:rPr>
          <w:sz w:val="22"/>
        </w:rPr>
      </w:pPr>
      <w:r w:rsidRPr="00132106">
        <w:rPr>
          <w:rStyle w:val="af4"/>
          <w:rFonts w:ascii="Times New Roman" w:hAnsi="Times New Roman"/>
          <w:sz w:val="22"/>
        </w:rPr>
        <w:t xml:space="preserve">In this contribution, we have </w:t>
      </w:r>
      <w:r w:rsidR="00771BAF">
        <w:rPr>
          <w:rFonts w:eastAsia="宋体"/>
          <w:bCs/>
          <w:sz w:val="22"/>
          <w:szCs w:val="22"/>
          <w:lang w:eastAsia="zh-CN"/>
        </w:rPr>
        <w:t>discuss</w:t>
      </w:r>
      <w:r w:rsidR="00771BAF">
        <w:rPr>
          <w:rFonts w:eastAsia="宋体" w:hint="eastAsia"/>
          <w:bCs/>
          <w:sz w:val="22"/>
          <w:szCs w:val="22"/>
          <w:lang w:eastAsia="zh-CN"/>
        </w:rPr>
        <w:t>ed</w:t>
      </w:r>
      <w:r w:rsidR="00556CB6" w:rsidRPr="00556CB6">
        <w:rPr>
          <w:rFonts w:eastAsia="宋体"/>
          <w:bCs/>
          <w:sz w:val="22"/>
          <w:szCs w:val="22"/>
          <w:lang w:eastAsia="zh-CN"/>
        </w:rPr>
        <w:t xml:space="preserve"> </w:t>
      </w:r>
      <w:r w:rsidR="00556CB6" w:rsidRPr="009B0890">
        <w:rPr>
          <w:rFonts w:eastAsia="宋体"/>
          <w:bCs/>
          <w:sz w:val="22"/>
          <w:szCs w:val="22"/>
          <w:lang w:eastAsia="zh-CN"/>
        </w:rPr>
        <w:t xml:space="preserve">the correction on Multicast DRX regarding </w:t>
      </w:r>
      <w:proofErr w:type="spellStart"/>
      <w:r w:rsidR="00556CB6" w:rsidRPr="009B0890">
        <w:rPr>
          <w:i/>
          <w:sz w:val="22"/>
          <w:szCs w:val="22"/>
          <w:lang w:eastAsia="ko-KR"/>
        </w:rPr>
        <w:t>drx</w:t>
      </w:r>
      <w:proofErr w:type="spellEnd"/>
      <w:r w:rsidR="00556CB6" w:rsidRPr="009B0890">
        <w:rPr>
          <w:i/>
          <w:sz w:val="22"/>
          <w:szCs w:val="22"/>
          <w:lang w:eastAsia="ko-KR"/>
        </w:rPr>
        <w:t>-HARQ-RTT-</w:t>
      </w:r>
      <w:proofErr w:type="spellStart"/>
      <w:r w:rsidR="00556CB6" w:rsidRPr="009B0890">
        <w:rPr>
          <w:i/>
          <w:sz w:val="22"/>
          <w:szCs w:val="22"/>
          <w:lang w:eastAsia="ko-KR"/>
        </w:rPr>
        <w:t>TimerDL</w:t>
      </w:r>
      <w:proofErr w:type="spellEnd"/>
      <w:r w:rsidR="00556CB6" w:rsidRPr="009B0890">
        <w:rPr>
          <w:i/>
          <w:sz w:val="22"/>
          <w:szCs w:val="22"/>
          <w:lang w:eastAsia="ko-KR"/>
        </w:rPr>
        <w:t xml:space="preserve"> </w:t>
      </w:r>
      <w:r w:rsidR="00556CB6" w:rsidRPr="009B0890">
        <w:rPr>
          <w:sz w:val="22"/>
          <w:szCs w:val="22"/>
          <w:lang w:eastAsia="ko-KR"/>
        </w:rPr>
        <w:t xml:space="preserve">and </w:t>
      </w:r>
      <w:proofErr w:type="spellStart"/>
      <w:r w:rsidR="00556CB6" w:rsidRPr="009B0890">
        <w:rPr>
          <w:i/>
          <w:sz w:val="22"/>
          <w:szCs w:val="22"/>
          <w:lang w:eastAsia="ko-KR"/>
        </w:rPr>
        <w:t>drx-RetransmissionTimerDL</w:t>
      </w:r>
      <w:proofErr w:type="spellEnd"/>
      <w:r w:rsidR="00EB2299">
        <w:rPr>
          <w:sz w:val="22"/>
          <w:szCs w:val="22"/>
          <w:lang w:eastAsia="ko-KR"/>
        </w:rPr>
        <w:t>,</w:t>
      </w:r>
      <w:r w:rsidRPr="00132106">
        <w:rPr>
          <w:rStyle w:val="af4"/>
          <w:rFonts w:ascii="Times New Roman" w:hAnsi="Times New Roman"/>
          <w:sz w:val="22"/>
        </w:rPr>
        <w:t xml:space="preserve"> and provided the corresponding </w:t>
      </w:r>
      <w:r w:rsidRPr="00132106">
        <w:rPr>
          <w:sz w:val="22"/>
          <w:szCs w:val="22"/>
          <w:lang w:val="en-US" w:eastAsia="zh-TW"/>
        </w:rPr>
        <w:t>text proposal</w:t>
      </w:r>
      <w:r w:rsidRPr="00132106">
        <w:rPr>
          <w:rStyle w:val="af4"/>
          <w:rFonts w:ascii="Times New Roman" w:hAnsi="Times New Roman"/>
          <w:sz w:val="22"/>
        </w:rPr>
        <w:t xml:space="preserve">. </w:t>
      </w:r>
      <w:r w:rsidRPr="00132106">
        <w:rPr>
          <w:iCs/>
          <w:sz w:val="22"/>
          <w:lang w:eastAsia="ja-JP"/>
        </w:rPr>
        <w:t>All the proposals are summarized as follows</w:t>
      </w:r>
      <w:r w:rsidRPr="00132106">
        <w:rPr>
          <w:sz w:val="22"/>
        </w:rPr>
        <w:t>,</w:t>
      </w:r>
    </w:p>
    <w:p w14:paraId="637958F3" w14:textId="77777777" w:rsidR="00B272B0" w:rsidRPr="003107D0" w:rsidRDefault="00B272B0" w:rsidP="00B272B0">
      <w:pPr>
        <w:adjustRightInd w:val="0"/>
        <w:snapToGrid w:val="0"/>
        <w:spacing w:after="120"/>
        <w:jc w:val="both"/>
        <w:rPr>
          <w:b/>
          <w:sz w:val="22"/>
          <w:szCs w:val="22"/>
        </w:rPr>
      </w:pPr>
      <w:r w:rsidRPr="003107D0">
        <w:rPr>
          <w:b/>
          <w:sz w:val="22"/>
          <w:szCs w:val="22"/>
          <w:lang w:val="en-US" w:eastAsia="zh-TW"/>
        </w:rPr>
        <w:t>Proposal 1</w:t>
      </w:r>
      <w:r w:rsidRPr="003107D0">
        <w:rPr>
          <w:rFonts w:hint="eastAsia"/>
          <w:b/>
          <w:sz w:val="22"/>
          <w:szCs w:val="22"/>
          <w:lang w:val="en-US" w:eastAsia="zh-TW"/>
        </w:rPr>
        <w:t>:</w:t>
      </w:r>
      <w:r w:rsidRPr="003107D0">
        <w:rPr>
          <w:b/>
          <w:sz w:val="22"/>
          <w:szCs w:val="22"/>
          <w:lang w:val="en-US" w:eastAsia="zh-TW"/>
        </w:rPr>
        <w:t xml:space="preserve"> </w:t>
      </w:r>
      <w:proofErr w:type="spellStart"/>
      <w:r w:rsidRPr="003107D0">
        <w:rPr>
          <w:b/>
          <w:i/>
          <w:sz w:val="22"/>
          <w:szCs w:val="22"/>
          <w:lang w:eastAsia="ko-KR"/>
        </w:rPr>
        <w:t>drx</w:t>
      </w:r>
      <w:proofErr w:type="spellEnd"/>
      <w:r w:rsidRPr="003107D0">
        <w:rPr>
          <w:b/>
          <w:i/>
          <w:sz w:val="22"/>
          <w:szCs w:val="22"/>
          <w:lang w:eastAsia="ko-KR"/>
        </w:rPr>
        <w:t>-HARQ-RTT-</w:t>
      </w:r>
      <w:proofErr w:type="spellStart"/>
      <w:r w:rsidRPr="003107D0">
        <w:rPr>
          <w:b/>
          <w:i/>
          <w:sz w:val="22"/>
          <w:szCs w:val="22"/>
          <w:lang w:eastAsia="ko-KR"/>
        </w:rPr>
        <w:t>TimerDL</w:t>
      </w:r>
      <w:proofErr w:type="spellEnd"/>
      <w:r w:rsidRPr="003107D0">
        <w:rPr>
          <w:b/>
          <w:i/>
          <w:sz w:val="22"/>
          <w:szCs w:val="22"/>
          <w:lang w:eastAsia="ko-KR"/>
        </w:rPr>
        <w:t xml:space="preserve"> </w:t>
      </w:r>
      <w:r w:rsidRPr="003107D0">
        <w:rPr>
          <w:b/>
          <w:sz w:val="22"/>
          <w:szCs w:val="22"/>
          <w:lang w:eastAsia="ko-KR"/>
        </w:rPr>
        <w:t xml:space="preserve">is only started when the corresponding </w:t>
      </w:r>
      <w:r w:rsidRPr="003107D0">
        <w:rPr>
          <w:b/>
          <w:i/>
          <w:sz w:val="22"/>
          <w:szCs w:val="22"/>
        </w:rPr>
        <w:t>HARQ-</w:t>
      </w:r>
      <w:proofErr w:type="spellStart"/>
      <w:r w:rsidRPr="003107D0">
        <w:rPr>
          <w:b/>
          <w:i/>
          <w:sz w:val="22"/>
          <w:szCs w:val="22"/>
        </w:rPr>
        <w:t>FeedbackOptionMulticast</w:t>
      </w:r>
      <w:proofErr w:type="spellEnd"/>
      <w:r w:rsidRPr="003107D0">
        <w:rPr>
          <w:b/>
          <w:i/>
          <w:sz w:val="22"/>
          <w:szCs w:val="22"/>
        </w:rPr>
        <w:t xml:space="preserve"> </w:t>
      </w:r>
      <w:r w:rsidRPr="003107D0">
        <w:rPr>
          <w:b/>
          <w:sz w:val="22"/>
          <w:szCs w:val="22"/>
        </w:rPr>
        <w:t xml:space="preserve">is set to </w:t>
      </w:r>
      <w:r w:rsidRPr="003107D0">
        <w:rPr>
          <w:b/>
          <w:i/>
          <w:sz w:val="22"/>
          <w:szCs w:val="22"/>
        </w:rPr>
        <w:t>ack-</w:t>
      </w:r>
      <w:proofErr w:type="spellStart"/>
      <w:r w:rsidRPr="003107D0">
        <w:rPr>
          <w:b/>
          <w:i/>
          <w:sz w:val="22"/>
          <w:szCs w:val="22"/>
        </w:rPr>
        <w:t>nack</w:t>
      </w:r>
      <w:proofErr w:type="spellEnd"/>
      <w:r w:rsidRPr="003107D0">
        <w:rPr>
          <w:b/>
          <w:i/>
          <w:sz w:val="22"/>
          <w:szCs w:val="22"/>
        </w:rPr>
        <w:t xml:space="preserve"> </w:t>
      </w:r>
      <w:r w:rsidRPr="003107D0">
        <w:rPr>
          <w:b/>
          <w:iCs/>
          <w:sz w:val="22"/>
          <w:szCs w:val="22"/>
        </w:rPr>
        <w:t>and when DRX is configured.</w:t>
      </w:r>
      <w:bookmarkStart w:id="5" w:name="_GoBack"/>
      <w:bookmarkEnd w:id="5"/>
    </w:p>
    <w:p w14:paraId="41564C00" w14:textId="77777777" w:rsidR="00B272B0" w:rsidRPr="00226224" w:rsidRDefault="00B272B0" w:rsidP="00B272B0">
      <w:pPr>
        <w:spacing w:after="120"/>
        <w:jc w:val="both"/>
        <w:rPr>
          <w:rFonts w:eastAsia="宋体"/>
          <w:sz w:val="22"/>
          <w:szCs w:val="22"/>
          <w:lang w:eastAsia="zh-CN"/>
        </w:rPr>
      </w:pPr>
      <w:r w:rsidRPr="00226224">
        <w:rPr>
          <w:rFonts w:eastAsia="宋体" w:hint="eastAsia"/>
          <w:sz w:val="22"/>
          <w:szCs w:val="22"/>
          <w:lang w:eastAsia="zh-CN"/>
        </w:rPr>
        <w:t>The</w:t>
      </w:r>
      <w:r w:rsidRPr="00226224">
        <w:rPr>
          <w:rFonts w:eastAsia="宋体"/>
          <w:sz w:val="22"/>
          <w:szCs w:val="22"/>
          <w:lang w:eastAsia="zh-CN"/>
        </w:rPr>
        <w:t xml:space="preserve"> </w:t>
      </w:r>
      <w:r w:rsidRPr="00226224">
        <w:rPr>
          <w:rFonts w:eastAsia="宋体" w:hint="eastAsia"/>
          <w:sz w:val="22"/>
          <w:szCs w:val="22"/>
          <w:lang w:eastAsia="zh-CN"/>
        </w:rPr>
        <w:t>corre</w:t>
      </w:r>
      <w:r w:rsidRPr="00226224">
        <w:rPr>
          <w:rFonts w:eastAsia="宋体"/>
          <w:sz w:val="22"/>
          <w:szCs w:val="22"/>
          <w:lang w:eastAsia="zh-CN"/>
        </w:rPr>
        <w:t>sponding text proposal is given in Annex. Please refer to it for more details.</w:t>
      </w:r>
    </w:p>
    <w:p w14:paraId="5CC3ED74" w14:textId="378FCC95" w:rsidR="00B272B0" w:rsidRPr="00A72919" w:rsidRDefault="00B272B0" w:rsidP="00A72919">
      <w:pPr>
        <w:snapToGrid w:val="0"/>
        <w:ind w:left="1276" w:hangingChars="580" w:hanging="1276"/>
        <w:rPr>
          <w:b/>
          <w:sz w:val="22"/>
          <w:szCs w:val="22"/>
        </w:rPr>
      </w:pPr>
      <w:r w:rsidRPr="00226224">
        <w:rPr>
          <w:b/>
          <w:sz w:val="22"/>
          <w:szCs w:val="22"/>
          <w:lang w:val="en-US" w:eastAsia="zh-TW"/>
        </w:rPr>
        <w:t xml:space="preserve">Proposal </w:t>
      </w:r>
      <w:r>
        <w:rPr>
          <w:b/>
          <w:sz w:val="22"/>
          <w:szCs w:val="22"/>
          <w:lang w:val="en-US" w:eastAsia="zh-TW"/>
        </w:rPr>
        <w:t>2</w:t>
      </w:r>
      <w:r w:rsidRPr="00226224">
        <w:rPr>
          <w:rFonts w:hint="eastAsia"/>
          <w:b/>
          <w:sz w:val="22"/>
          <w:szCs w:val="22"/>
          <w:lang w:val="en-US" w:eastAsia="zh-TW"/>
        </w:rPr>
        <w:t>:</w:t>
      </w:r>
      <w:r w:rsidRPr="00226224">
        <w:rPr>
          <w:b/>
          <w:sz w:val="22"/>
          <w:szCs w:val="22"/>
          <w:lang w:val="en-US" w:eastAsia="zh-TW"/>
        </w:rPr>
        <w:t xml:space="preserve"> Adopt the text proposal in Annex.</w:t>
      </w:r>
      <w:r w:rsidRPr="00226224">
        <w:rPr>
          <w:b/>
          <w:sz w:val="22"/>
          <w:szCs w:val="22"/>
        </w:rPr>
        <w:t xml:space="preserve"> </w:t>
      </w:r>
    </w:p>
    <w:p w14:paraId="0B68B202" w14:textId="7A812682" w:rsidR="002E2083" w:rsidRPr="008D1F99" w:rsidRDefault="006D034F" w:rsidP="008D1F99">
      <w:pPr>
        <w:pStyle w:val="1"/>
        <w:spacing w:before="120" w:after="120"/>
        <w:ind w:left="0" w:firstLine="0"/>
        <w:rPr>
          <w:lang w:eastAsia="ko-KR"/>
        </w:rPr>
      </w:pPr>
      <w:r>
        <w:rPr>
          <w:lang w:eastAsia="ko-KR"/>
        </w:rPr>
        <w:t>4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References</w:t>
      </w:r>
    </w:p>
    <w:p w14:paraId="09100107" w14:textId="2AE00FDD" w:rsidR="004D3D3E" w:rsidRPr="002E2083" w:rsidRDefault="004D3D3E" w:rsidP="002E2083">
      <w:pPr>
        <w:spacing w:after="120"/>
        <w:rPr>
          <w:sz w:val="22"/>
        </w:rPr>
      </w:pPr>
      <w:r w:rsidRPr="009B0716">
        <w:rPr>
          <w:sz w:val="22"/>
        </w:rPr>
        <w:t>[</w:t>
      </w:r>
      <w:r w:rsidR="008D1F99">
        <w:rPr>
          <w:sz w:val="22"/>
        </w:rPr>
        <w:t>1</w:t>
      </w:r>
      <w:r w:rsidRPr="009B0716">
        <w:rPr>
          <w:sz w:val="22"/>
        </w:rPr>
        <w:t xml:space="preserve">] </w:t>
      </w:r>
      <w:r w:rsidR="004F4B5D">
        <w:rPr>
          <w:sz w:val="22"/>
        </w:rPr>
        <w:t>3GPP TS 38.321</w:t>
      </w:r>
      <w:r w:rsidR="009F3181">
        <w:rPr>
          <w:sz w:val="22"/>
        </w:rPr>
        <w:t>,</w:t>
      </w:r>
      <w:r w:rsidRPr="004D3D3E">
        <w:rPr>
          <w:sz w:val="22"/>
        </w:rPr>
        <w:t xml:space="preserve"> Medium Access Control (MAC) protocol specification</w:t>
      </w:r>
      <w:r w:rsidR="002C5DB3">
        <w:rPr>
          <w:sz w:val="22"/>
        </w:rPr>
        <w:t>.</w:t>
      </w:r>
    </w:p>
    <w:p w14:paraId="3EED5CE0" w14:textId="0DD8C6A8" w:rsidR="006513BC" w:rsidRDefault="006513BC" w:rsidP="006513BC">
      <w:pPr>
        <w:pStyle w:val="1"/>
        <w:tabs>
          <w:tab w:val="left" w:pos="432"/>
        </w:tabs>
        <w:spacing w:after="120"/>
        <w:ind w:left="0" w:firstLine="0"/>
      </w:pPr>
      <w:r>
        <w:t>Annex</w:t>
      </w:r>
    </w:p>
    <w:p w14:paraId="3310C1B6" w14:textId="2C06C1D6" w:rsidR="006513BC" w:rsidRPr="00027209" w:rsidRDefault="006513BC" w:rsidP="006513BC">
      <w:pPr>
        <w:pStyle w:val="2"/>
        <w:rPr>
          <w:sz w:val="22"/>
          <w:lang w:val="en-US"/>
        </w:rPr>
      </w:pPr>
      <w:r w:rsidRPr="00027209">
        <w:rPr>
          <w:sz w:val="22"/>
          <w:lang w:val="en-US"/>
        </w:rPr>
        <w:t>Text proposal for Rel-1</w:t>
      </w:r>
      <w:r w:rsidR="009F554E">
        <w:rPr>
          <w:sz w:val="22"/>
          <w:lang w:val="en-US"/>
        </w:rPr>
        <w:t>7</w:t>
      </w:r>
      <w:r w:rsidRPr="00027209">
        <w:rPr>
          <w:sz w:val="22"/>
          <w:lang w:val="en-US"/>
        </w:rPr>
        <w:t xml:space="preserve"> TS 38.321 </w:t>
      </w:r>
      <w:proofErr w:type="spellStart"/>
      <w:r w:rsidRPr="00027209">
        <w:rPr>
          <w:sz w:val="22"/>
          <w:lang w:val="en-US"/>
        </w:rPr>
        <w:t>ver</w:t>
      </w:r>
      <w:proofErr w:type="spellEnd"/>
      <w:r w:rsidRPr="00027209">
        <w:rPr>
          <w:sz w:val="22"/>
          <w:lang w:val="en-US"/>
        </w:rPr>
        <w:t xml:space="preserve"> 1</w:t>
      </w:r>
      <w:r w:rsidR="009F554E">
        <w:rPr>
          <w:sz w:val="22"/>
          <w:lang w:val="en-US"/>
        </w:rPr>
        <w:t>7</w:t>
      </w:r>
      <w:r w:rsidRPr="00027209">
        <w:rPr>
          <w:sz w:val="22"/>
          <w:lang w:val="en-US"/>
        </w:rPr>
        <w:t>.</w:t>
      </w:r>
      <w:r w:rsidR="009F554E">
        <w:rPr>
          <w:sz w:val="22"/>
          <w:lang w:val="en-US"/>
        </w:rPr>
        <w:t>0</w:t>
      </w:r>
      <w:r w:rsidRPr="00027209">
        <w:rPr>
          <w:sz w:val="22"/>
          <w:lang w:val="en-US"/>
        </w:rPr>
        <w:t>.0:</w:t>
      </w:r>
    </w:p>
    <w:p w14:paraId="65EBA1F6" w14:textId="77777777" w:rsidR="00BE2681" w:rsidRPr="00FC0971" w:rsidRDefault="00BE2681" w:rsidP="00BE2681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START OF</w:t>
      </w:r>
      <w:r>
        <w:rPr>
          <w:rFonts w:ascii="Times New Roman" w:hAnsi="Times New Roman" w:cs="Times New Roman"/>
          <w:lang w:val="en-US"/>
        </w:rPr>
        <w:t xml:space="preserve"> the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59711AB8" w14:textId="77777777" w:rsidR="002D2D13" w:rsidRDefault="002D2D13" w:rsidP="002D2D13">
      <w:pPr>
        <w:pStyle w:val="2"/>
        <w:rPr>
          <w:lang w:eastAsia="ko-KR"/>
        </w:rPr>
      </w:pPr>
      <w:bookmarkStart w:id="6" w:name="_Toc100872005"/>
      <w:r>
        <w:rPr>
          <w:lang w:eastAsia="ko-KR"/>
        </w:rPr>
        <w:t>5.7b</w:t>
      </w:r>
      <w:r>
        <w:rPr>
          <w:lang w:eastAsia="ko-KR"/>
        </w:rPr>
        <w:tab/>
        <w:t>Discontinuous Reception (DRX) for MBS Multicast</w:t>
      </w:r>
      <w:bookmarkEnd w:id="6"/>
    </w:p>
    <w:p w14:paraId="631AEC05" w14:textId="77777777" w:rsidR="002D2D13" w:rsidRDefault="002D2D13" w:rsidP="002D2D13">
      <w:pPr>
        <w:rPr>
          <w:lang w:eastAsia="zh-CN"/>
        </w:rPr>
      </w:pPr>
      <w:r>
        <w:t>For MBS multicast, the MAC entity may be configured by RRC with a DRX functionality per G-RNTI or per G-CS-RNTI that controls the UE's PDCCH monitoring activity for the MAC entity's</w:t>
      </w:r>
      <w:r>
        <w:rPr>
          <w:rStyle w:val="apple-converted-space"/>
        </w:rPr>
        <w:t xml:space="preserve"> </w:t>
      </w:r>
      <w:r>
        <w:t>G-RNTI(s)</w:t>
      </w:r>
      <w:r>
        <w:rPr>
          <w:rStyle w:val="apple-converted-space"/>
        </w:rPr>
        <w:t xml:space="preserve"> </w:t>
      </w:r>
      <w:r>
        <w:t>and G-CS-RNTI(s)</w:t>
      </w:r>
      <w:r>
        <w:rPr>
          <w:lang w:eastAsia="zh-CN"/>
        </w:rPr>
        <w:t xml:space="preserve"> as specified in TS 38.331 [5]</w:t>
      </w:r>
      <w:r>
        <w:t xml:space="preserve">. When </w:t>
      </w:r>
      <w:r>
        <w:rPr>
          <w:lang w:eastAsia="zh-CN"/>
        </w:rPr>
        <w:t>in RRC_CONNECTED</w:t>
      </w:r>
      <w:r>
        <w:t>,</w:t>
      </w:r>
      <w:r>
        <w:rPr>
          <w:lang w:eastAsia="zh-CN"/>
        </w:rPr>
        <w:t xml:space="preserve"> if multicast DRX is configured,</w:t>
      </w:r>
      <w:r>
        <w:t xml:space="preserve"> the MAC entity is allowed to monitor the PDCCH </w:t>
      </w:r>
      <w:r>
        <w:rPr>
          <w:lang w:eastAsia="zh-CN"/>
        </w:rPr>
        <w:t xml:space="preserve">for this G-RNTI or G-CS-RNTI </w:t>
      </w:r>
      <w:r>
        <w:t>discontinuously using the multicast DRX operation specified in this clause</w:t>
      </w:r>
      <w:r>
        <w:rPr>
          <w:lang w:eastAsia="zh-CN"/>
        </w:rPr>
        <w:t>; otherwise the MAC entity monitors the PDCCH for this G-RNTI or G-CS-RNTI as specified in TS 38.213 [6]</w:t>
      </w:r>
      <w:r>
        <w:t>. The multicast DRX operation specified in this clause is performed independently for eac</w:t>
      </w:r>
      <w:r>
        <w:rPr>
          <w:lang w:eastAsia="zh-CN"/>
        </w:rPr>
        <w:t>h G-RNTI or G-CS-RNTI and independently from the DRX operation specified in clauses 5.7 and 5.7a.</w:t>
      </w:r>
    </w:p>
    <w:p w14:paraId="1ADD5A3B" w14:textId="77777777" w:rsidR="002D2D13" w:rsidRDefault="002D2D13" w:rsidP="002D2D13">
      <w:pPr>
        <w:rPr>
          <w:lang w:eastAsia="ko-KR"/>
        </w:rPr>
      </w:pPr>
      <w:r>
        <w:rPr>
          <w:lang w:eastAsia="ko-KR"/>
        </w:rPr>
        <w:t xml:space="preserve">RRC controls </w:t>
      </w:r>
      <w:r>
        <w:t xml:space="preserve">multicast </w:t>
      </w:r>
      <w:r>
        <w:rPr>
          <w:lang w:eastAsia="ko-KR"/>
        </w:rPr>
        <w:t>DRX operation per G-RNTI or per G-CS-RNTI by configuring the following parameters:</w:t>
      </w:r>
    </w:p>
    <w:p w14:paraId="38DB37D1" w14:textId="77777777" w:rsidR="002D2D13" w:rsidRDefault="002D2D13" w:rsidP="002D2D13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r>
        <w:rPr>
          <w:i/>
          <w:lang w:eastAsia="ko-KR"/>
        </w:rPr>
        <w:t>drx-onDurationTimerPTM</w:t>
      </w:r>
      <w:proofErr w:type="spellEnd"/>
      <w:r>
        <w:rPr>
          <w:lang w:eastAsia="ko-KR"/>
        </w:rPr>
        <w:t>: the duration at the beginning of a DRX cycle;</w:t>
      </w:r>
    </w:p>
    <w:p w14:paraId="4CF9111C" w14:textId="77777777" w:rsidR="002D2D13" w:rsidRDefault="002D2D13" w:rsidP="002D2D13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r>
        <w:rPr>
          <w:i/>
          <w:lang w:eastAsia="ko-KR"/>
        </w:rPr>
        <w:t>drx-SlotOffsetPTM</w:t>
      </w:r>
      <w:proofErr w:type="spellEnd"/>
      <w:r>
        <w:rPr>
          <w:lang w:eastAsia="ko-KR"/>
        </w:rPr>
        <w:t xml:space="preserve">: the delay before starting the </w:t>
      </w:r>
      <w:proofErr w:type="spellStart"/>
      <w:r>
        <w:rPr>
          <w:i/>
          <w:lang w:eastAsia="ko-KR"/>
        </w:rPr>
        <w:t>drx-onDurationTimerPTM</w:t>
      </w:r>
      <w:proofErr w:type="spellEnd"/>
      <w:r>
        <w:rPr>
          <w:lang w:eastAsia="ko-KR"/>
        </w:rPr>
        <w:t>;</w:t>
      </w:r>
    </w:p>
    <w:p w14:paraId="0A124441" w14:textId="77777777" w:rsidR="002D2D13" w:rsidRDefault="002D2D13" w:rsidP="002D2D13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r>
        <w:rPr>
          <w:i/>
          <w:lang w:eastAsia="ko-KR"/>
        </w:rPr>
        <w:t>drx-InactivityTimerPTM</w:t>
      </w:r>
      <w:proofErr w:type="spellEnd"/>
      <w:r>
        <w:rPr>
          <w:lang w:eastAsia="ko-KR"/>
        </w:rPr>
        <w:t xml:space="preserve">: the duration after the PDCCH occasion in which a PDCCH indicates a new DL </w:t>
      </w:r>
      <w:r>
        <w:t xml:space="preserve">multicast </w:t>
      </w:r>
      <w:r>
        <w:rPr>
          <w:lang w:eastAsia="ko-KR"/>
        </w:rPr>
        <w:t>transmission for the MAC entity;</w:t>
      </w:r>
    </w:p>
    <w:p w14:paraId="79D1265C" w14:textId="77777777" w:rsidR="002D2D13" w:rsidRDefault="002D2D13" w:rsidP="002D2D13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r>
        <w:rPr>
          <w:i/>
          <w:lang w:eastAsia="ko-KR"/>
        </w:rPr>
        <w:t>drx-</w:t>
      </w:r>
      <w:r>
        <w:rPr>
          <w:i/>
          <w:lang w:eastAsia="zh-CN"/>
        </w:rPr>
        <w:t>Long</w:t>
      </w:r>
      <w:r>
        <w:rPr>
          <w:i/>
          <w:lang w:eastAsia="ko-KR"/>
        </w:rPr>
        <w:t>CycleStartOffsetPTM</w:t>
      </w:r>
      <w:proofErr w:type="spellEnd"/>
      <w:r>
        <w:rPr>
          <w:lang w:eastAsia="ko-KR"/>
        </w:rPr>
        <w:t xml:space="preserve">: the long DRX cycle </w:t>
      </w:r>
      <w:proofErr w:type="spellStart"/>
      <w:r>
        <w:rPr>
          <w:i/>
          <w:lang w:eastAsia="ko-KR"/>
        </w:rPr>
        <w:t>drx</w:t>
      </w:r>
      <w:proofErr w:type="spellEnd"/>
      <w:r>
        <w:rPr>
          <w:i/>
          <w:lang w:eastAsia="ko-KR"/>
        </w:rPr>
        <w:t>-</w:t>
      </w:r>
      <w:proofErr w:type="spellStart"/>
      <w:r>
        <w:rPr>
          <w:i/>
          <w:lang w:eastAsia="ko-KR"/>
        </w:rPr>
        <w:t>LongCycle</w:t>
      </w:r>
      <w:proofErr w:type="spellEnd"/>
      <w:r>
        <w:rPr>
          <w:i/>
          <w:lang w:eastAsia="ko-KR"/>
        </w:rPr>
        <w:t>-PTM</w:t>
      </w:r>
      <w:r>
        <w:rPr>
          <w:lang w:eastAsia="ko-KR"/>
        </w:rPr>
        <w:t xml:space="preserve"> and </w:t>
      </w:r>
      <w:proofErr w:type="spellStart"/>
      <w:r>
        <w:rPr>
          <w:i/>
          <w:lang w:eastAsia="ko-KR"/>
        </w:rPr>
        <w:t>drx</w:t>
      </w:r>
      <w:proofErr w:type="spellEnd"/>
      <w:r>
        <w:rPr>
          <w:i/>
          <w:lang w:eastAsia="ko-KR"/>
        </w:rPr>
        <w:t>-</w:t>
      </w:r>
      <w:proofErr w:type="spellStart"/>
      <w:r>
        <w:rPr>
          <w:i/>
          <w:lang w:eastAsia="ko-KR"/>
        </w:rPr>
        <w:t>StartOffset</w:t>
      </w:r>
      <w:proofErr w:type="spellEnd"/>
      <w:r>
        <w:rPr>
          <w:i/>
          <w:lang w:eastAsia="ko-KR"/>
        </w:rPr>
        <w:t>-PTM</w:t>
      </w:r>
      <w:r>
        <w:rPr>
          <w:lang w:eastAsia="ko-KR"/>
        </w:rPr>
        <w:t xml:space="preserve"> which defines the subframe where the long DRX cycle starts;</w:t>
      </w:r>
    </w:p>
    <w:p w14:paraId="67B992D4" w14:textId="77777777" w:rsidR="002D2D13" w:rsidRDefault="002D2D13" w:rsidP="002D2D13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r>
        <w:rPr>
          <w:i/>
          <w:lang w:eastAsia="ko-KR"/>
        </w:rPr>
        <w:t>drx</w:t>
      </w:r>
      <w:proofErr w:type="spellEnd"/>
      <w:r>
        <w:rPr>
          <w:i/>
          <w:lang w:eastAsia="ko-KR"/>
        </w:rPr>
        <w:t>-</w:t>
      </w:r>
      <w:proofErr w:type="spellStart"/>
      <w:r>
        <w:rPr>
          <w:i/>
          <w:lang w:eastAsia="ko-KR"/>
        </w:rPr>
        <w:t>RetransmissionTimerDL</w:t>
      </w:r>
      <w:proofErr w:type="spellEnd"/>
      <w:r>
        <w:rPr>
          <w:i/>
          <w:lang w:eastAsia="ko-KR"/>
        </w:rPr>
        <w:t>-PTM</w:t>
      </w:r>
      <w:r>
        <w:rPr>
          <w:lang w:eastAsia="ko-KR"/>
        </w:rPr>
        <w:t xml:space="preserve"> (per DL HARQ process for MBS multicast): the maximum duration until a DL </w:t>
      </w:r>
      <w:r>
        <w:t xml:space="preserve">multicast </w:t>
      </w:r>
      <w:r>
        <w:rPr>
          <w:lang w:eastAsia="ko-KR"/>
        </w:rPr>
        <w:t>retransmission is received;</w:t>
      </w:r>
    </w:p>
    <w:p w14:paraId="5542AF26" w14:textId="77777777" w:rsidR="002D2D13" w:rsidRDefault="002D2D13" w:rsidP="002D2D13">
      <w:pPr>
        <w:pStyle w:val="B1"/>
        <w:rPr>
          <w:lang w:eastAsia="ko-KR"/>
        </w:rPr>
      </w:pPr>
      <w:r>
        <w:rPr>
          <w:lang w:eastAsia="ko-KR"/>
        </w:rPr>
        <w:lastRenderedPageBreak/>
        <w:t>-</w:t>
      </w:r>
      <w:r>
        <w:rPr>
          <w:lang w:eastAsia="ko-KR"/>
        </w:rPr>
        <w:tab/>
      </w:r>
      <w:proofErr w:type="spellStart"/>
      <w:r>
        <w:rPr>
          <w:i/>
          <w:lang w:eastAsia="ko-KR"/>
        </w:rPr>
        <w:t>drx</w:t>
      </w:r>
      <w:proofErr w:type="spellEnd"/>
      <w:r>
        <w:rPr>
          <w:i/>
          <w:lang w:eastAsia="ko-KR"/>
        </w:rPr>
        <w:t>-HARQ-RTT-</w:t>
      </w:r>
      <w:proofErr w:type="spellStart"/>
      <w:r>
        <w:rPr>
          <w:i/>
          <w:lang w:eastAsia="ko-KR"/>
        </w:rPr>
        <w:t>TimerDL</w:t>
      </w:r>
      <w:proofErr w:type="spellEnd"/>
      <w:r>
        <w:rPr>
          <w:i/>
          <w:lang w:eastAsia="ko-KR"/>
        </w:rPr>
        <w:t>-PTM</w:t>
      </w:r>
      <w:r>
        <w:rPr>
          <w:lang w:eastAsia="ko-KR"/>
        </w:rPr>
        <w:t xml:space="preserve"> (per DL HARQ process for MBS multicast): the minimum duration before a DL </w:t>
      </w:r>
      <w:r>
        <w:t xml:space="preserve">multicast </w:t>
      </w:r>
      <w:r>
        <w:rPr>
          <w:lang w:eastAsia="ko-KR"/>
        </w:rPr>
        <w:t>assignment for HARQ retransmission is expected by the MAC entity.</w:t>
      </w:r>
    </w:p>
    <w:p w14:paraId="7A46205D" w14:textId="51BC39C2" w:rsidR="002D2D13" w:rsidRDefault="002D2D13" w:rsidP="002D2D13">
      <w:pPr>
        <w:rPr>
          <w:lang w:eastAsia="ja-JP"/>
        </w:rPr>
      </w:pPr>
      <w:r>
        <w:t xml:space="preserve">When </w:t>
      </w:r>
      <w:del w:id="7" w:author="vivo (Stephen)" w:date="2022-04-26T06:41:00Z">
        <w:r w:rsidDel="002D2D13">
          <w:delText xml:space="preserve">broadcast </w:delText>
        </w:r>
      </w:del>
      <w:ins w:id="8" w:author="vivo (Stephen)" w:date="2022-04-26T06:41:00Z">
        <w:r>
          <w:t>multicast</w:t>
        </w:r>
        <w:r>
          <w:t xml:space="preserve"> </w:t>
        </w:r>
      </w:ins>
      <w:r>
        <w:t xml:space="preserve">DRX is configured </w:t>
      </w:r>
      <w:r>
        <w:rPr>
          <w:lang w:eastAsia="zh-CN"/>
        </w:rPr>
        <w:t>for a G-RNTI or G-CS-RNTI</w:t>
      </w:r>
      <w:r>
        <w:t>, the Active Time includes the time while:</w:t>
      </w:r>
    </w:p>
    <w:p w14:paraId="6F548EA3" w14:textId="77777777" w:rsidR="002D2D13" w:rsidRDefault="002D2D13" w:rsidP="002D2D13">
      <w:pPr>
        <w:pStyle w:val="B1"/>
      </w:pPr>
      <w:r>
        <w:t>-</w:t>
      </w:r>
      <w:r>
        <w:tab/>
      </w:r>
      <w:proofErr w:type="spellStart"/>
      <w:r>
        <w:rPr>
          <w:i/>
        </w:rPr>
        <w:t>drx-onDurationTimerPTM</w:t>
      </w:r>
      <w:proofErr w:type="spellEnd"/>
      <w:r>
        <w:t xml:space="preserve"> or </w:t>
      </w:r>
      <w:proofErr w:type="spellStart"/>
      <w:r>
        <w:rPr>
          <w:i/>
        </w:rPr>
        <w:t>drx-InactivityTimerPTM</w:t>
      </w:r>
      <w:proofErr w:type="spellEnd"/>
      <w:r>
        <w:t xml:space="preserve"> or </w:t>
      </w:r>
      <w:proofErr w:type="spellStart"/>
      <w:r>
        <w:rPr>
          <w:i/>
        </w:rPr>
        <w:t>drx</w:t>
      </w:r>
      <w:proofErr w:type="spellEnd"/>
      <w:r>
        <w:rPr>
          <w:i/>
        </w:rPr>
        <w:t>-</w:t>
      </w:r>
      <w:proofErr w:type="spellStart"/>
      <w:r>
        <w:rPr>
          <w:i/>
        </w:rPr>
        <w:t>RetransmissionTimerDL</w:t>
      </w:r>
      <w:proofErr w:type="spellEnd"/>
      <w:r>
        <w:rPr>
          <w:i/>
        </w:rPr>
        <w:t>-PTM</w:t>
      </w:r>
      <w:r>
        <w:t xml:space="preserve"> for this G-RNTI or G-CS-RNTI is running.</w:t>
      </w:r>
    </w:p>
    <w:p w14:paraId="19F0F0FD" w14:textId="77777777" w:rsidR="002D2D13" w:rsidRDefault="002D2D13" w:rsidP="002D2D13">
      <w:pPr>
        <w:rPr>
          <w:lang w:eastAsia="ko-KR"/>
        </w:rPr>
      </w:pPr>
      <w:r>
        <w:rPr>
          <w:lang w:eastAsia="ko-KR"/>
        </w:rPr>
        <w:t xml:space="preserve">When </w:t>
      </w:r>
      <w:r>
        <w:t xml:space="preserve">multicast </w:t>
      </w:r>
      <w:r>
        <w:rPr>
          <w:lang w:eastAsia="ko-KR"/>
        </w:rPr>
        <w:t>DRX is configured for a G-RNTI or G-CS-RNTI, the MAC entity shall for this G-RNTI or G-CS-RNTI:</w:t>
      </w:r>
    </w:p>
    <w:p w14:paraId="4B59D16F" w14:textId="77777777" w:rsidR="002D2D13" w:rsidRDefault="002D2D13" w:rsidP="002D2D13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if a MAC PDU is received in a configured downlink</w:t>
      </w:r>
      <w:r>
        <w:t xml:space="preserve"> multicast</w:t>
      </w:r>
      <w:r>
        <w:rPr>
          <w:lang w:eastAsia="ko-KR"/>
        </w:rPr>
        <w:t xml:space="preserve"> assignment and if HARQ feedback is enabled:</w:t>
      </w:r>
    </w:p>
    <w:p w14:paraId="4FC459A7" w14:textId="77777777" w:rsidR="002D2D13" w:rsidRDefault="002D2D13" w:rsidP="002D2D13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start the </w:t>
      </w:r>
      <w:proofErr w:type="spellStart"/>
      <w:r>
        <w:rPr>
          <w:i/>
          <w:lang w:eastAsia="ko-KR"/>
        </w:rPr>
        <w:t>drx</w:t>
      </w:r>
      <w:proofErr w:type="spellEnd"/>
      <w:r>
        <w:rPr>
          <w:i/>
          <w:lang w:eastAsia="ko-KR"/>
        </w:rPr>
        <w:t>-HARQ-RTT-</w:t>
      </w:r>
      <w:proofErr w:type="spellStart"/>
      <w:r>
        <w:rPr>
          <w:i/>
          <w:lang w:eastAsia="ko-KR"/>
        </w:rPr>
        <w:t>TimerDL</w:t>
      </w:r>
      <w:proofErr w:type="spellEnd"/>
      <w:r>
        <w:rPr>
          <w:i/>
          <w:lang w:eastAsia="ko-KR"/>
        </w:rPr>
        <w:t>-PTM</w:t>
      </w:r>
      <w:r>
        <w:rPr>
          <w:lang w:eastAsia="ko-KR"/>
        </w:rPr>
        <w:t xml:space="preserve"> for the corresponding HARQ process in the first symbol after the end of the corresponding</w:t>
      </w:r>
      <w:r>
        <w:t xml:space="preserve"> </w:t>
      </w:r>
      <w:r>
        <w:rPr>
          <w:lang w:eastAsia="ko-KR"/>
        </w:rPr>
        <w:t>transmission carrying the DL HARQ feedback;</w:t>
      </w:r>
    </w:p>
    <w:p w14:paraId="3AB03CB3" w14:textId="578453EF" w:rsidR="002D2D13" w:rsidRDefault="002D2D13" w:rsidP="002D2D13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start the </w:t>
      </w:r>
      <w:proofErr w:type="spellStart"/>
      <w:r>
        <w:rPr>
          <w:i/>
          <w:lang w:eastAsia="ko-KR"/>
        </w:rPr>
        <w:t>drx</w:t>
      </w:r>
      <w:proofErr w:type="spellEnd"/>
      <w:r>
        <w:rPr>
          <w:i/>
          <w:lang w:eastAsia="ko-KR"/>
        </w:rPr>
        <w:t>-HARQ-RTT-</w:t>
      </w:r>
      <w:proofErr w:type="spellStart"/>
      <w:r>
        <w:rPr>
          <w:i/>
          <w:lang w:eastAsia="ko-KR"/>
        </w:rPr>
        <w:t>TimerDL</w:t>
      </w:r>
      <w:proofErr w:type="spellEnd"/>
      <w:r>
        <w:rPr>
          <w:lang w:eastAsia="ko-KR"/>
        </w:rPr>
        <w:t xml:space="preserve"> for the corresponding HARQ process in the first symbol after the end of the corresponding</w:t>
      </w:r>
      <w:r>
        <w:t xml:space="preserve"> </w:t>
      </w:r>
      <w:r>
        <w:rPr>
          <w:lang w:eastAsia="ko-KR"/>
        </w:rPr>
        <w:t>transmission carrying the DL HARQ feedback</w:t>
      </w:r>
      <w:ins w:id="9" w:author="vivo (Stephen)" w:date="2022-04-26T06:43:00Z">
        <w:r w:rsidR="005A5088">
          <w:rPr>
            <w:lang w:eastAsia="ko-KR"/>
          </w:rPr>
          <w:t xml:space="preserve"> </w:t>
        </w:r>
        <w:r w:rsidR="005A5088">
          <w:rPr>
            <w:lang w:eastAsia="ko-KR"/>
          </w:rPr>
          <w:t xml:space="preserve">if </w:t>
        </w:r>
      </w:ins>
      <w:ins w:id="10" w:author="vivo (Stephen)" w:date="2022-04-26T06:44:00Z">
        <w:r w:rsidR="005A5088">
          <w:rPr>
            <w:lang w:eastAsia="ko-KR"/>
          </w:rPr>
          <w:t xml:space="preserve">the corresponding </w:t>
        </w:r>
      </w:ins>
      <w:ins w:id="11" w:author="vivo (Stephen)" w:date="2022-04-26T06:43:00Z">
        <w:r w:rsidR="005A5088" w:rsidRPr="0079648A">
          <w:rPr>
            <w:i/>
          </w:rPr>
          <w:t>HARQ-</w:t>
        </w:r>
        <w:proofErr w:type="spellStart"/>
        <w:r w:rsidR="005A5088" w:rsidRPr="0079648A">
          <w:rPr>
            <w:i/>
          </w:rPr>
          <w:t>FeedbackOptionMulticast</w:t>
        </w:r>
        <w:proofErr w:type="spellEnd"/>
        <w:r w:rsidR="005A5088" w:rsidRPr="0079648A">
          <w:rPr>
            <w:i/>
          </w:rPr>
          <w:t xml:space="preserve"> </w:t>
        </w:r>
        <w:r w:rsidR="005A5088">
          <w:t>is set to</w:t>
        </w:r>
        <w:r w:rsidR="005A5088" w:rsidRPr="00445EE1">
          <w:t xml:space="preserve"> </w:t>
        </w:r>
        <w:r w:rsidR="005A5088" w:rsidRPr="0079648A">
          <w:rPr>
            <w:i/>
          </w:rPr>
          <w:t>ack-</w:t>
        </w:r>
        <w:proofErr w:type="spellStart"/>
        <w:r w:rsidR="005A5088" w:rsidRPr="0079648A">
          <w:rPr>
            <w:i/>
          </w:rPr>
          <w:t>nack</w:t>
        </w:r>
        <w:proofErr w:type="spellEnd"/>
        <w:r w:rsidR="005A5088">
          <w:rPr>
            <w:i/>
          </w:rPr>
          <w:t xml:space="preserve"> </w:t>
        </w:r>
        <w:r w:rsidR="005A5088">
          <w:rPr>
            <w:iCs/>
          </w:rPr>
          <w:t>and DRX is configured</w:t>
        </w:r>
      </w:ins>
      <w:r>
        <w:rPr>
          <w:lang w:eastAsia="ko-KR"/>
        </w:rPr>
        <w:t>;</w:t>
      </w:r>
    </w:p>
    <w:p w14:paraId="1615817C" w14:textId="77777777" w:rsidR="002D2D13" w:rsidRDefault="002D2D13" w:rsidP="002D2D13">
      <w:pPr>
        <w:pStyle w:val="B2"/>
        <w:rPr>
          <w:rFonts w:eastAsia="Times New Roman"/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stop the </w:t>
      </w:r>
      <w:proofErr w:type="spellStart"/>
      <w:r>
        <w:rPr>
          <w:i/>
          <w:lang w:eastAsia="ko-KR"/>
        </w:rPr>
        <w:t>drx</w:t>
      </w:r>
      <w:proofErr w:type="spellEnd"/>
      <w:r>
        <w:rPr>
          <w:i/>
          <w:lang w:eastAsia="ko-KR"/>
        </w:rPr>
        <w:t>-</w:t>
      </w:r>
      <w:proofErr w:type="spellStart"/>
      <w:r>
        <w:rPr>
          <w:i/>
          <w:lang w:eastAsia="ko-KR"/>
        </w:rPr>
        <w:t>RetransmissionTimerDL</w:t>
      </w:r>
      <w:proofErr w:type="spellEnd"/>
      <w:r>
        <w:rPr>
          <w:i/>
          <w:lang w:eastAsia="ko-KR"/>
        </w:rPr>
        <w:t>-PTM</w:t>
      </w:r>
      <w:r>
        <w:rPr>
          <w:lang w:eastAsia="ko-KR"/>
        </w:rPr>
        <w:t xml:space="preserve"> for the corresponding HARQ process;</w:t>
      </w:r>
    </w:p>
    <w:p w14:paraId="52153F72" w14:textId="6896E05B" w:rsidR="002D2D13" w:rsidRDefault="002D2D13" w:rsidP="002D2D13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stop the </w:t>
      </w:r>
      <w:proofErr w:type="spellStart"/>
      <w:r>
        <w:rPr>
          <w:i/>
          <w:lang w:eastAsia="ko-KR"/>
        </w:rPr>
        <w:t>drx-RetransmissionTimerDL</w:t>
      </w:r>
      <w:proofErr w:type="spellEnd"/>
      <w:r>
        <w:rPr>
          <w:lang w:eastAsia="ko-KR"/>
        </w:rPr>
        <w:t xml:space="preserve"> for the corresponding HARQ process</w:t>
      </w:r>
      <w:ins w:id="12" w:author="vivo (Stephen)" w:date="2022-04-26T06:44:00Z">
        <w:r w:rsidR="00DC44D3">
          <w:rPr>
            <w:lang w:eastAsia="ko-KR"/>
          </w:rPr>
          <w:t xml:space="preserve"> </w:t>
        </w:r>
        <w:r w:rsidR="00DC44D3">
          <w:rPr>
            <w:lang w:eastAsia="ko-KR"/>
          </w:rPr>
          <w:t xml:space="preserve">if the corresponding </w:t>
        </w:r>
        <w:r w:rsidR="00DC44D3" w:rsidRPr="0079648A">
          <w:rPr>
            <w:i/>
          </w:rPr>
          <w:t>HARQ-</w:t>
        </w:r>
        <w:proofErr w:type="spellStart"/>
        <w:r w:rsidR="00DC44D3" w:rsidRPr="0079648A">
          <w:rPr>
            <w:i/>
          </w:rPr>
          <w:t>FeedbackOptionMulticast</w:t>
        </w:r>
        <w:proofErr w:type="spellEnd"/>
        <w:r w:rsidR="00DC44D3" w:rsidRPr="0079648A">
          <w:rPr>
            <w:i/>
          </w:rPr>
          <w:t xml:space="preserve"> </w:t>
        </w:r>
        <w:r w:rsidR="00DC44D3">
          <w:t>is set to</w:t>
        </w:r>
        <w:r w:rsidR="00DC44D3" w:rsidRPr="00445EE1">
          <w:t xml:space="preserve"> </w:t>
        </w:r>
        <w:r w:rsidR="00DC44D3" w:rsidRPr="0079648A">
          <w:rPr>
            <w:i/>
          </w:rPr>
          <w:t>ack-</w:t>
        </w:r>
        <w:proofErr w:type="spellStart"/>
        <w:r w:rsidR="00DC44D3" w:rsidRPr="0079648A">
          <w:rPr>
            <w:i/>
          </w:rPr>
          <w:t>nack</w:t>
        </w:r>
        <w:proofErr w:type="spellEnd"/>
        <w:r w:rsidR="00DC44D3">
          <w:rPr>
            <w:i/>
          </w:rPr>
          <w:t xml:space="preserve"> </w:t>
        </w:r>
        <w:r w:rsidR="00DC44D3">
          <w:rPr>
            <w:iCs/>
          </w:rPr>
          <w:t>and DRX is configured</w:t>
        </w:r>
      </w:ins>
      <w:r>
        <w:rPr>
          <w:lang w:eastAsia="ko-KR"/>
        </w:rPr>
        <w:t>.</w:t>
      </w:r>
    </w:p>
    <w:p w14:paraId="142FEA9C" w14:textId="77777777" w:rsidR="002D2D13" w:rsidRDefault="002D2D13" w:rsidP="002D2D13">
      <w:pPr>
        <w:pStyle w:val="B1"/>
        <w:rPr>
          <w:rFonts w:eastAsia="Times New Roman"/>
          <w:lang w:eastAsia="ja-JP"/>
        </w:rPr>
      </w:pPr>
      <w:r>
        <w:rPr>
          <w:lang w:eastAsia="ko-KR"/>
        </w:rPr>
        <w:t>1&gt;</w:t>
      </w:r>
      <w:r>
        <w:tab/>
        <w:t xml:space="preserve">if a </w:t>
      </w:r>
      <w:proofErr w:type="spellStart"/>
      <w:r>
        <w:rPr>
          <w:i/>
          <w:lang w:eastAsia="ko-KR"/>
        </w:rPr>
        <w:t>drx</w:t>
      </w:r>
      <w:proofErr w:type="spellEnd"/>
      <w:r>
        <w:rPr>
          <w:i/>
          <w:lang w:eastAsia="ko-KR"/>
        </w:rPr>
        <w:t>-HARQ-RTT-</w:t>
      </w:r>
      <w:proofErr w:type="spellStart"/>
      <w:r>
        <w:rPr>
          <w:i/>
          <w:lang w:eastAsia="ko-KR"/>
        </w:rPr>
        <w:t>TimerDL</w:t>
      </w:r>
      <w:proofErr w:type="spellEnd"/>
      <w:r>
        <w:rPr>
          <w:i/>
          <w:lang w:eastAsia="ko-KR"/>
        </w:rPr>
        <w:t>-PTM</w:t>
      </w:r>
      <w:r>
        <w:t xml:space="preserve"> expires:</w:t>
      </w:r>
    </w:p>
    <w:p w14:paraId="0D480F42" w14:textId="77777777" w:rsidR="002D2D13" w:rsidRDefault="002D2D13" w:rsidP="002D2D13">
      <w:pPr>
        <w:pStyle w:val="B2"/>
      </w:pPr>
      <w:r>
        <w:rPr>
          <w:lang w:eastAsia="ko-KR"/>
        </w:rPr>
        <w:t>2&gt;</w:t>
      </w:r>
      <w:r>
        <w:tab/>
        <w:t>if the data of the corresponding HARQ process was not successfully decoded:</w:t>
      </w:r>
    </w:p>
    <w:p w14:paraId="207E0D60" w14:textId="77777777" w:rsidR="002D2D13" w:rsidRDefault="002D2D13" w:rsidP="002D2D13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tab/>
        <w:t xml:space="preserve">start the </w:t>
      </w:r>
      <w:proofErr w:type="spellStart"/>
      <w:r>
        <w:rPr>
          <w:i/>
        </w:rPr>
        <w:t>drx</w:t>
      </w:r>
      <w:proofErr w:type="spellEnd"/>
      <w:r>
        <w:rPr>
          <w:i/>
        </w:rPr>
        <w:t>-</w:t>
      </w:r>
      <w:proofErr w:type="spellStart"/>
      <w:r>
        <w:rPr>
          <w:i/>
        </w:rPr>
        <w:t>RetransmissionTimer</w:t>
      </w:r>
      <w:r>
        <w:rPr>
          <w:i/>
          <w:lang w:eastAsia="ko-KR"/>
        </w:rPr>
        <w:t>DL</w:t>
      </w:r>
      <w:proofErr w:type="spellEnd"/>
      <w:r>
        <w:rPr>
          <w:i/>
          <w:lang w:eastAsia="ko-KR"/>
        </w:rPr>
        <w:t>-PTM</w:t>
      </w:r>
      <w:r>
        <w:t xml:space="preserve"> for the corresponding HARQ process in the first symbol after the expiry of </w:t>
      </w:r>
      <w:proofErr w:type="spellStart"/>
      <w:r>
        <w:rPr>
          <w:i/>
        </w:rPr>
        <w:t>drx</w:t>
      </w:r>
      <w:proofErr w:type="spellEnd"/>
      <w:r>
        <w:rPr>
          <w:i/>
        </w:rPr>
        <w:t>-HARQ-RTT-</w:t>
      </w:r>
      <w:proofErr w:type="spellStart"/>
      <w:r>
        <w:rPr>
          <w:i/>
        </w:rPr>
        <w:t>TimerDL</w:t>
      </w:r>
      <w:proofErr w:type="spellEnd"/>
      <w:r>
        <w:rPr>
          <w:i/>
        </w:rPr>
        <w:t>-PTM</w:t>
      </w:r>
      <w:r>
        <w:rPr>
          <w:lang w:eastAsia="ko-KR"/>
        </w:rPr>
        <w:t>.</w:t>
      </w:r>
    </w:p>
    <w:p w14:paraId="1ED3F0C5" w14:textId="77777777" w:rsidR="002D2D13" w:rsidRDefault="002D2D13" w:rsidP="002D2D13">
      <w:pPr>
        <w:pStyle w:val="B1"/>
        <w:rPr>
          <w:noProof/>
          <w:lang w:eastAsia="ja-JP"/>
        </w:rPr>
      </w:pPr>
      <w:r>
        <w:rPr>
          <w:noProof/>
          <w:lang w:eastAsia="ko-KR"/>
        </w:rPr>
        <w:t>1&gt;</w:t>
      </w:r>
      <w:r>
        <w:rPr>
          <w:noProof/>
        </w:rPr>
        <w:tab/>
        <w:t xml:space="preserve">if a DRX Command MAC </w:t>
      </w:r>
      <w:r>
        <w:rPr>
          <w:noProof/>
          <w:lang w:eastAsia="ko-KR"/>
        </w:rPr>
        <w:t>CE</w:t>
      </w:r>
      <w:r>
        <w:rPr>
          <w:noProof/>
        </w:rPr>
        <w:t xml:space="preserve"> </w:t>
      </w:r>
      <w:r>
        <w:rPr>
          <w:iCs/>
          <w:noProof/>
        </w:rPr>
        <w:t>with DCI scrambled with a G-RNTI</w:t>
      </w:r>
      <w:r>
        <w:rPr>
          <w:noProof/>
        </w:rPr>
        <w:t xml:space="preserve"> is received:</w:t>
      </w:r>
    </w:p>
    <w:p w14:paraId="43C887B0" w14:textId="77777777" w:rsidR="002D2D13" w:rsidRDefault="002D2D13" w:rsidP="002D2D13">
      <w:pPr>
        <w:pStyle w:val="B2"/>
        <w:rPr>
          <w:noProof/>
        </w:rPr>
      </w:pPr>
      <w:r>
        <w:rPr>
          <w:noProof/>
          <w:lang w:eastAsia="ko-KR"/>
        </w:rPr>
        <w:t>2&gt;</w:t>
      </w:r>
      <w:r>
        <w:rPr>
          <w:noProof/>
        </w:rPr>
        <w:tab/>
        <w:t xml:space="preserve">stop </w:t>
      </w:r>
      <w:r>
        <w:rPr>
          <w:i/>
          <w:noProof/>
        </w:rPr>
        <w:t>drx-onDurationTimerPTM</w:t>
      </w:r>
      <w:r>
        <w:rPr>
          <w:iCs/>
          <w:noProof/>
        </w:rPr>
        <w:t xml:space="preserve"> of the DRX for this G-RNTI</w:t>
      </w:r>
      <w:r>
        <w:rPr>
          <w:noProof/>
        </w:rPr>
        <w:t>;</w:t>
      </w:r>
    </w:p>
    <w:p w14:paraId="7F0A47C5" w14:textId="77777777" w:rsidR="002D2D13" w:rsidRDefault="002D2D13" w:rsidP="002D2D13">
      <w:pPr>
        <w:pStyle w:val="B2"/>
        <w:rPr>
          <w:noProof/>
        </w:rPr>
      </w:pPr>
      <w:r>
        <w:rPr>
          <w:noProof/>
          <w:lang w:eastAsia="ko-KR"/>
        </w:rPr>
        <w:t>2&gt;</w:t>
      </w:r>
      <w:r>
        <w:rPr>
          <w:noProof/>
        </w:rPr>
        <w:tab/>
        <w:t xml:space="preserve">stop </w:t>
      </w:r>
      <w:r>
        <w:rPr>
          <w:i/>
          <w:noProof/>
        </w:rPr>
        <w:t>drx-InactivityTimerPTM</w:t>
      </w:r>
      <w:r>
        <w:rPr>
          <w:iCs/>
          <w:noProof/>
        </w:rPr>
        <w:t xml:space="preserve"> of the DRX for this G-RNTI.</w:t>
      </w:r>
    </w:p>
    <w:p w14:paraId="487052CB" w14:textId="77777777" w:rsidR="002D2D13" w:rsidRDefault="002D2D13" w:rsidP="002D2D13">
      <w:pPr>
        <w:pStyle w:val="B1"/>
        <w:rPr>
          <w:lang w:eastAsia="ko-KR"/>
        </w:rPr>
      </w:pPr>
      <w:r>
        <w:t>1&gt;</w:t>
      </w:r>
      <w:r>
        <w:tab/>
        <w:t xml:space="preserve">if </w:t>
      </w:r>
      <w:r>
        <w:rPr>
          <w:lang w:eastAsia="ko-KR"/>
        </w:rPr>
        <w:t>[(SFN × 10) + subframe number] modulo (</w:t>
      </w:r>
      <w:proofErr w:type="spellStart"/>
      <w:r>
        <w:rPr>
          <w:i/>
          <w:lang w:eastAsia="ko-KR"/>
        </w:rPr>
        <w:t>drx</w:t>
      </w:r>
      <w:proofErr w:type="spellEnd"/>
      <w:r>
        <w:rPr>
          <w:i/>
          <w:lang w:eastAsia="ko-KR"/>
        </w:rPr>
        <w:t>-</w:t>
      </w:r>
      <w:proofErr w:type="spellStart"/>
      <w:r>
        <w:rPr>
          <w:i/>
          <w:lang w:eastAsia="ko-KR"/>
        </w:rPr>
        <w:t>LongCycle</w:t>
      </w:r>
      <w:proofErr w:type="spellEnd"/>
      <w:r>
        <w:rPr>
          <w:i/>
          <w:lang w:eastAsia="ko-KR"/>
        </w:rPr>
        <w:t>-PTM</w:t>
      </w:r>
      <w:r>
        <w:rPr>
          <w:lang w:eastAsia="ko-KR"/>
        </w:rPr>
        <w:t xml:space="preserve">) = </w:t>
      </w:r>
      <w:proofErr w:type="spellStart"/>
      <w:r>
        <w:rPr>
          <w:i/>
          <w:lang w:eastAsia="ko-KR"/>
        </w:rPr>
        <w:t>drx</w:t>
      </w:r>
      <w:proofErr w:type="spellEnd"/>
      <w:r>
        <w:rPr>
          <w:i/>
          <w:lang w:eastAsia="ko-KR"/>
        </w:rPr>
        <w:t>-</w:t>
      </w:r>
      <w:proofErr w:type="spellStart"/>
      <w:r>
        <w:rPr>
          <w:i/>
          <w:lang w:eastAsia="ko-KR"/>
        </w:rPr>
        <w:t>StartOffset</w:t>
      </w:r>
      <w:proofErr w:type="spellEnd"/>
      <w:r>
        <w:rPr>
          <w:i/>
          <w:lang w:eastAsia="ko-KR"/>
        </w:rPr>
        <w:t>-PTM</w:t>
      </w:r>
      <w:r>
        <w:rPr>
          <w:lang w:eastAsia="ko-KR"/>
        </w:rPr>
        <w:t>:</w:t>
      </w:r>
    </w:p>
    <w:p w14:paraId="182503E6" w14:textId="77777777" w:rsidR="002D2D13" w:rsidRDefault="002D2D13" w:rsidP="002D2D13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tab/>
        <w:t xml:space="preserve">start </w:t>
      </w:r>
      <w:proofErr w:type="spellStart"/>
      <w:r>
        <w:rPr>
          <w:i/>
        </w:rPr>
        <w:t>drx-onDurationTimerPTM</w:t>
      </w:r>
      <w:proofErr w:type="spellEnd"/>
      <w:r>
        <w:rPr>
          <w:lang w:eastAsia="ko-KR"/>
        </w:rPr>
        <w:t xml:space="preserve"> after </w:t>
      </w:r>
      <w:proofErr w:type="spellStart"/>
      <w:r>
        <w:rPr>
          <w:i/>
          <w:lang w:eastAsia="ko-KR"/>
        </w:rPr>
        <w:t>drx-SlotOffsetPTM</w:t>
      </w:r>
      <w:proofErr w:type="spellEnd"/>
      <w:r>
        <w:rPr>
          <w:lang w:eastAsia="ko-KR"/>
        </w:rPr>
        <w:t xml:space="preserve"> from the beginning of the subframe.</w:t>
      </w:r>
    </w:p>
    <w:p w14:paraId="5F135356" w14:textId="77777777" w:rsidR="002D2D13" w:rsidRDefault="002D2D13" w:rsidP="002D2D13">
      <w:pPr>
        <w:pStyle w:val="B1"/>
        <w:rPr>
          <w:lang w:eastAsia="ja-JP"/>
        </w:rPr>
      </w:pPr>
      <w:r>
        <w:t>1&gt;</w:t>
      </w:r>
      <w:r>
        <w:tab/>
        <w:t xml:space="preserve">if </w:t>
      </w:r>
      <w:r>
        <w:rPr>
          <w:lang w:eastAsia="ko-KR"/>
        </w:rPr>
        <w:t>the MAC entity is in</w:t>
      </w:r>
      <w:r>
        <w:t xml:space="preserve"> Active Time for this G-RNTI or G-CS-RNTI:</w:t>
      </w:r>
    </w:p>
    <w:p w14:paraId="037100B5" w14:textId="77777777" w:rsidR="002D2D13" w:rsidRDefault="002D2D13" w:rsidP="002D2D13">
      <w:pPr>
        <w:pStyle w:val="B2"/>
      </w:pPr>
      <w:r>
        <w:t>2&gt;</w:t>
      </w:r>
      <w:r>
        <w:tab/>
        <w:t xml:space="preserve">monitor the PDCCH for this G-RNTI or G-CS-RNTI </w:t>
      </w:r>
      <w:bookmarkStart w:id="13" w:name="OLE_LINK1"/>
      <w:r>
        <w:t>as specified in TS 38.213 [6]</w:t>
      </w:r>
      <w:bookmarkEnd w:id="13"/>
      <w:r>
        <w:t>;</w:t>
      </w:r>
    </w:p>
    <w:p w14:paraId="2134D9E7" w14:textId="77777777" w:rsidR="002D2D13" w:rsidRDefault="002D2D13" w:rsidP="002D2D13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tab/>
        <w:t>if the PDCCH indicates a DL multicast transmission</w:t>
      </w:r>
      <w:r>
        <w:rPr>
          <w:lang w:eastAsia="ko-KR"/>
        </w:rPr>
        <w:t xml:space="preserve"> and if HARQ feedback is enabled</w:t>
      </w:r>
      <w:r>
        <w:t>:</w:t>
      </w:r>
    </w:p>
    <w:p w14:paraId="03982499" w14:textId="77777777" w:rsidR="002D2D13" w:rsidRDefault="002D2D13" w:rsidP="002D2D13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</w:r>
      <w:r>
        <w:t xml:space="preserve">start the </w:t>
      </w:r>
      <w:proofErr w:type="spellStart"/>
      <w:r>
        <w:rPr>
          <w:i/>
          <w:lang w:eastAsia="ko-KR"/>
        </w:rPr>
        <w:t>drx</w:t>
      </w:r>
      <w:proofErr w:type="spellEnd"/>
      <w:r>
        <w:rPr>
          <w:i/>
          <w:lang w:eastAsia="ko-KR"/>
        </w:rPr>
        <w:t>-HARQ-RTT-</w:t>
      </w:r>
      <w:proofErr w:type="spellStart"/>
      <w:r>
        <w:rPr>
          <w:i/>
          <w:lang w:eastAsia="ko-KR"/>
        </w:rPr>
        <w:t>TimerDL</w:t>
      </w:r>
      <w:proofErr w:type="spellEnd"/>
      <w:r>
        <w:rPr>
          <w:i/>
          <w:lang w:eastAsia="ko-KR"/>
        </w:rPr>
        <w:t>-PTM</w:t>
      </w:r>
      <w:r>
        <w:t xml:space="preserve"> for the corresponding HARQ process</w:t>
      </w:r>
      <w:r>
        <w:rPr>
          <w:lang w:eastAsia="ko-KR"/>
        </w:rPr>
        <w:t xml:space="preserve"> in the first symbol after</w:t>
      </w:r>
      <w:r>
        <w:t xml:space="preserve"> </w:t>
      </w:r>
      <w:r>
        <w:rPr>
          <w:lang w:eastAsia="ko-KR"/>
        </w:rPr>
        <w:t>the end of the corresponding transmission carrying the DL</w:t>
      </w:r>
      <w:r>
        <w:t xml:space="preserve"> </w:t>
      </w:r>
      <w:r>
        <w:rPr>
          <w:lang w:eastAsia="ko-KR"/>
        </w:rPr>
        <w:t>HARQ feedback;</w:t>
      </w:r>
    </w:p>
    <w:p w14:paraId="7EC0C577" w14:textId="65455A55" w:rsidR="002D2D13" w:rsidRDefault="002D2D13" w:rsidP="002D2D13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</w:r>
      <w:r>
        <w:t xml:space="preserve">start the </w:t>
      </w:r>
      <w:proofErr w:type="spellStart"/>
      <w:r>
        <w:rPr>
          <w:i/>
          <w:lang w:eastAsia="ko-KR"/>
        </w:rPr>
        <w:t>drx</w:t>
      </w:r>
      <w:proofErr w:type="spellEnd"/>
      <w:r>
        <w:rPr>
          <w:i/>
          <w:lang w:eastAsia="ko-KR"/>
        </w:rPr>
        <w:t>-HARQ-RTT-</w:t>
      </w:r>
      <w:proofErr w:type="spellStart"/>
      <w:r>
        <w:rPr>
          <w:i/>
          <w:lang w:eastAsia="ko-KR"/>
        </w:rPr>
        <w:t>TimerDL</w:t>
      </w:r>
      <w:proofErr w:type="spellEnd"/>
      <w:r>
        <w:t xml:space="preserve"> for the corresponding HARQ process</w:t>
      </w:r>
      <w:r>
        <w:rPr>
          <w:lang w:eastAsia="ko-KR"/>
        </w:rPr>
        <w:t xml:space="preserve"> in the first symbol after</w:t>
      </w:r>
      <w:r>
        <w:t xml:space="preserve"> </w:t>
      </w:r>
      <w:r>
        <w:rPr>
          <w:lang w:eastAsia="ko-KR"/>
        </w:rPr>
        <w:t>the end of the corresponding transmission carrying the DL</w:t>
      </w:r>
      <w:r>
        <w:t xml:space="preserve"> </w:t>
      </w:r>
      <w:r>
        <w:rPr>
          <w:lang w:eastAsia="ko-KR"/>
        </w:rPr>
        <w:t>HARQ feedback</w:t>
      </w:r>
      <w:ins w:id="14" w:author="vivo (Stephen)" w:date="2022-04-26T06:43:00Z">
        <w:r w:rsidR="005A5088">
          <w:rPr>
            <w:lang w:eastAsia="ko-KR"/>
          </w:rPr>
          <w:t xml:space="preserve"> </w:t>
        </w:r>
      </w:ins>
      <w:ins w:id="15" w:author="vivo (Stephen)" w:date="2022-04-26T06:44:00Z">
        <w:r w:rsidR="00DC44D3">
          <w:rPr>
            <w:lang w:eastAsia="ko-KR"/>
          </w:rPr>
          <w:t xml:space="preserve">if the corresponding </w:t>
        </w:r>
        <w:r w:rsidR="00DC44D3" w:rsidRPr="0079648A">
          <w:rPr>
            <w:i/>
          </w:rPr>
          <w:t>HARQ-</w:t>
        </w:r>
        <w:proofErr w:type="spellStart"/>
        <w:r w:rsidR="00DC44D3" w:rsidRPr="0079648A">
          <w:rPr>
            <w:i/>
          </w:rPr>
          <w:t>FeedbackOptionMulticast</w:t>
        </w:r>
        <w:proofErr w:type="spellEnd"/>
        <w:r w:rsidR="00DC44D3" w:rsidRPr="0079648A">
          <w:rPr>
            <w:i/>
          </w:rPr>
          <w:t xml:space="preserve"> </w:t>
        </w:r>
        <w:r w:rsidR="00DC44D3">
          <w:t>is set to</w:t>
        </w:r>
        <w:r w:rsidR="00DC44D3" w:rsidRPr="00445EE1">
          <w:t xml:space="preserve"> </w:t>
        </w:r>
        <w:r w:rsidR="00DC44D3" w:rsidRPr="0079648A">
          <w:rPr>
            <w:i/>
          </w:rPr>
          <w:t>ack-</w:t>
        </w:r>
        <w:proofErr w:type="spellStart"/>
        <w:r w:rsidR="00DC44D3" w:rsidRPr="0079648A">
          <w:rPr>
            <w:i/>
          </w:rPr>
          <w:t>nack</w:t>
        </w:r>
        <w:proofErr w:type="spellEnd"/>
        <w:r w:rsidR="00DC44D3">
          <w:rPr>
            <w:i/>
          </w:rPr>
          <w:t xml:space="preserve"> </w:t>
        </w:r>
        <w:r w:rsidR="00DC44D3">
          <w:rPr>
            <w:iCs/>
          </w:rPr>
          <w:t>and DRX is configured</w:t>
        </w:r>
      </w:ins>
      <w:r>
        <w:rPr>
          <w:lang w:eastAsia="ko-KR"/>
        </w:rPr>
        <w:t>;</w:t>
      </w:r>
    </w:p>
    <w:p w14:paraId="446455CC" w14:textId="77777777" w:rsidR="002D2D13" w:rsidRDefault="002D2D13" w:rsidP="002D2D13">
      <w:pPr>
        <w:pStyle w:val="B3"/>
        <w:rPr>
          <w:rFonts w:eastAsia="Times New Roman"/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stop the </w:t>
      </w:r>
      <w:proofErr w:type="spellStart"/>
      <w:r>
        <w:rPr>
          <w:i/>
          <w:lang w:eastAsia="ko-KR"/>
        </w:rPr>
        <w:t>drx</w:t>
      </w:r>
      <w:proofErr w:type="spellEnd"/>
      <w:r>
        <w:rPr>
          <w:i/>
          <w:lang w:eastAsia="ko-KR"/>
        </w:rPr>
        <w:t>-</w:t>
      </w:r>
      <w:proofErr w:type="spellStart"/>
      <w:r>
        <w:rPr>
          <w:i/>
          <w:lang w:eastAsia="ko-KR"/>
        </w:rPr>
        <w:t>RetransmissionTimerDL</w:t>
      </w:r>
      <w:proofErr w:type="spellEnd"/>
      <w:r>
        <w:rPr>
          <w:i/>
          <w:lang w:eastAsia="ko-KR"/>
        </w:rPr>
        <w:t>-PTM</w:t>
      </w:r>
      <w:r>
        <w:rPr>
          <w:lang w:eastAsia="ko-KR"/>
        </w:rPr>
        <w:t xml:space="preserve"> for the corresponding HARQ process;</w:t>
      </w:r>
    </w:p>
    <w:p w14:paraId="583C5EC8" w14:textId="1DF0BD42" w:rsidR="002D2D13" w:rsidRDefault="002D2D13" w:rsidP="002D2D13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stop the </w:t>
      </w:r>
      <w:proofErr w:type="spellStart"/>
      <w:r>
        <w:rPr>
          <w:i/>
          <w:lang w:eastAsia="ko-KR"/>
        </w:rPr>
        <w:t>drx-RetransmissionTimerDL</w:t>
      </w:r>
      <w:proofErr w:type="spellEnd"/>
      <w:r>
        <w:rPr>
          <w:lang w:eastAsia="ko-KR"/>
        </w:rPr>
        <w:t xml:space="preserve"> for the corresponding HARQ process</w:t>
      </w:r>
      <w:ins w:id="16" w:author="vivo (Stephen)" w:date="2022-04-26T06:44:00Z">
        <w:r w:rsidR="00DC44D3">
          <w:rPr>
            <w:lang w:eastAsia="ko-KR"/>
          </w:rPr>
          <w:t xml:space="preserve"> </w:t>
        </w:r>
        <w:r w:rsidR="00DC44D3">
          <w:rPr>
            <w:lang w:eastAsia="ko-KR"/>
          </w:rPr>
          <w:t xml:space="preserve">if the corresponding </w:t>
        </w:r>
        <w:r w:rsidR="00DC44D3" w:rsidRPr="0079648A">
          <w:rPr>
            <w:i/>
          </w:rPr>
          <w:t>HARQ-</w:t>
        </w:r>
        <w:proofErr w:type="spellStart"/>
        <w:r w:rsidR="00DC44D3" w:rsidRPr="0079648A">
          <w:rPr>
            <w:i/>
          </w:rPr>
          <w:t>FeedbackOptionMulticast</w:t>
        </w:r>
        <w:proofErr w:type="spellEnd"/>
        <w:r w:rsidR="00DC44D3" w:rsidRPr="0079648A">
          <w:rPr>
            <w:i/>
          </w:rPr>
          <w:t xml:space="preserve"> </w:t>
        </w:r>
        <w:r w:rsidR="00DC44D3">
          <w:t>is set to</w:t>
        </w:r>
        <w:r w:rsidR="00DC44D3" w:rsidRPr="00445EE1">
          <w:t xml:space="preserve"> </w:t>
        </w:r>
        <w:r w:rsidR="00DC44D3" w:rsidRPr="0079648A">
          <w:rPr>
            <w:i/>
          </w:rPr>
          <w:t>ack-</w:t>
        </w:r>
        <w:proofErr w:type="spellStart"/>
        <w:r w:rsidR="00DC44D3" w:rsidRPr="0079648A">
          <w:rPr>
            <w:i/>
          </w:rPr>
          <w:t>nack</w:t>
        </w:r>
        <w:proofErr w:type="spellEnd"/>
        <w:r w:rsidR="00DC44D3">
          <w:rPr>
            <w:i/>
          </w:rPr>
          <w:t xml:space="preserve"> </w:t>
        </w:r>
        <w:r w:rsidR="00DC44D3">
          <w:rPr>
            <w:iCs/>
          </w:rPr>
          <w:t>and DRX is configured</w:t>
        </w:r>
      </w:ins>
      <w:r>
        <w:rPr>
          <w:lang w:eastAsia="ko-KR"/>
        </w:rPr>
        <w:t>.</w:t>
      </w:r>
    </w:p>
    <w:p w14:paraId="1F0CF92C" w14:textId="77777777" w:rsidR="002D2D13" w:rsidRDefault="002D2D13" w:rsidP="002D2D13">
      <w:pPr>
        <w:pStyle w:val="B2"/>
        <w:tabs>
          <w:tab w:val="left" w:pos="7383"/>
        </w:tabs>
        <w:rPr>
          <w:rFonts w:eastAsia="Times New Roman"/>
          <w:lang w:eastAsia="ja-JP"/>
        </w:rPr>
      </w:pPr>
      <w:r>
        <w:t>2&gt;</w:t>
      </w:r>
      <w:r>
        <w:tab/>
        <w:t>if the PDCCH indicates a new multicast transmission for this G-RNTI or G-CS-RNTI:</w:t>
      </w:r>
    </w:p>
    <w:p w14:paraId="4FBFD0A5" w14:textId="77777777" w:rsidR="002D2D13" w:rsidRDefault="002D2D13" w:rsidP="002D2D13">
      <w:pPr>
        <w:pStyle w:val="B3"/>
      </w:pPr>
      <w:r>
        <w:t>3&gt;</w:t>
      </w:r>
      <w:r>
        <w:tab/>
        <w:t xml:space="preserve">start or restart </w:t>
      </w:r>
      <w:proofErr w:type="spellStart"/>
      <w:r>
        <w:rPr>
          <w:i/>
        </w:rPr>
        <w:t>drx-InactivityTimerPTM</w:t>
      </w:r>
      <w:proofErr w:type="spellEnd"/>
      <w:r>
        <w:t xml:space="preserve"> in the first symbol after the end of the PDCCH reception.</w:t>
      </w:r>
    </w:p>
    <w:p w14:paraId="0CB4249C" w14:textId="77777777" w:rsidR="002D2D13" w:rsidRDefault="002D2D13" w:rsidP="002D2D13">
      <w:pPr>
        <w:pStyle w:val="NO"/>
      </w:pPr>
      <w:r>
        <w:rPr>
          <w:noProof/>
        </w:rPr>
        <w:t>NOTE:</w:t>
      </w:r>
      <w:r>
        <w:rPr>
          <w:noProof/>
        </w:rPr>
        <w:tab/>
        <w:t>I</w:t>
      </w:r>
      <w:r>
        <w:t>A PDCCH indicating activation of multicast SPS is considered to indicate a new transmission.</w:t>
      </w:r>
    </w:p>
    <w:p w14:paraId="6FA3FC77" w14:textId="24EDD9B4" w:rsidR="008730E5" w:rsidRPr="008B1243" w:rsidRDefault="002D2D13" w:rsidP="009C1395">
      <w:pPr>
        <w:rPr>
          <w:rFonts w:hint="eastAsia"/>
        </w:rPr>
      </w:pPr>
      <w:r>
        <w:rPr>
          <w:lang w:eastAsia="ko-KR"/>
        </w:rPr>
        <w:lastRenderedPageBreak/>
        <w:t>The MAC entity needs not to monitor the PDCCH if it is not a complete PDCCH occasion (e.g. the Active Time starts or ends in the middle of a PDCCH occasion).</w:t>
      </w:r>
    </w:p>
    <w:p w14:paraId="14088EE5" w14:textId="4D04F35A" w:rsidR="006E6BCB" w:rsidRPr="003C5089" w:rsidRDefault="008730E5" w:rsidP="003C5089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END OF</w:t>
      </w:r>
      <w:r>
        <w:rPr>
          <w:rFonts w:ascii="Times New Roman" w:hAnsi="Times New Roman" w:cs="Times New Roman"/>
          <w:lang w:val="en-US"/>
        </w:rPr>
        <w:t xml:space="preserve"> the </w:t>
      </w:r>
      <w:r w:rsidRPr="004E1C92">
        <w:rPr>
          <w:rFonts w:ascii="Times New Roman" w:hAnsi="Times New Roman" w:cs="Times New Roman"/>
          <w:lang w:val="en-US"/>
        </w:rPr>
        <w:t>CHANGE</w:t>
      </w:r>
    </w:p>
    <w:sectPr w:rsidR="006E6BCB" w:rsidRPr="003C5089">
      <w:head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056413" w14:textId="77777777" w:rsidR="0054722D" w:rsidRDefault="0054722D">
      <w:r>
        <w:separator/>
      </w:r>
    </w:p>
  </w:endnote>
  <w:endnote w:type="continuationSeparator" w:id="0">
    <w:p w14:paraId="3289AD85" w14:textId="77777777" w:rsidR="0054722D" w:rsidRDefault="00547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71FA65" w14:textId="77777777" w:rsidR="0054722D" w:rsidRDefault="0054722D">
      <w:r>
        <w:separator/>
      </w:r>
    </w:p>
  </w:footnote>
  <w:footnote w:type="continuationSeparator" w:id="0">
    <w:p w14:paraId="2A516A56" w14:textId="77777777" w:rsidR="0054722D" w:rsidRDefault="005472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14E117" w14:textId="77777777" w:rsidR="009776FB" w:rsidRDefault="009776FB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0C9F14D"/>
    <w:multiLevelType w:val="multilevel"/>
    <w:tmpl w:val="80C9F14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9533869F"/>
    <w:multiLevelType w:val="singleLevel"/>
    <w:tmpl w:val="9533869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9F0FDC50"/>
    <w:multiLevelType w:val="singleLevel"/>
    <w:tmpl w:val="9F0FDC5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C0B69603"/>
    <w:multiLevelType w:val="multilevel"/>
    <w:tmpl w:val="C0B6960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DEEF56B5"/>
    <w:multiLevelType w:val="multilevel"/>
    <w:tmpl w:val="DEEF56B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38239A7"/>
    <w:multiLevelType w:val="hybridMultilevel"/>
    <w:tmpl w:val="88303470"/>
    <w:lvl w:ilvl="0" w:tplc="0B24E504">
      <w:start w:val="1"/>
      <w:numFmt w:val="lowerRoman"/>
      <w:pStyle w:val="Observation"/>
      <w:lvlText w:val="%1)"/>
      <w:lvlJc w:val="left"/>
      <w:pPr>
        <w:ind w:left="2121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2481" w:hanging="360"/>
      </w:pPr>
    </w:lvl>
    <w:lvl w:ilvl="2" w:tplc="040B001B" w:tentative="1">
      <w:start w:val="1"/>
      <w:numFmt w:val="lowerRoman"/>
      <w:lvlText w:val="%3."/>
      <w:lvlJc w:val="right"/>
      <w:pPr>
        <w:ind w:left="3201" w:hanging="180"/>
      </w:pPr>
    </w:lvl>
    <w:lvl w:ilvl="3" w:tplc="040B000F" w:tentative="1">
      <w:start w:val="1"/>
      <w:numFmt w:val="decimal"/>
      <w:lvlText w:val="%4."/>
      <w:lvlJc w:val="left"/>
      <w:pPr>
        <w:ind w:left="3921" w:hanging="360"/>
      </w:pPr>
    </w:lvl>
    <w:lvl w:ilvl="4" w:tplc="040B0019" w:tentative="1">
      <w:start w:val="1"/>
      <w:numFmt w:val="lowerLetter"/>
      <w:lvlText w:val="%5."/>
      <w:lvlJc w:val="left"/>
      <w:pPr>
        <w:ind w:left="4641" w:hanging="360"/>
      </w:pPr>
    </w:lvl>
    <w:lvl w:ilvl="5" w:tplc="040B001B" w:tentative="1">
      <w:start w:val="1"/>
      <w:numFmt w:val="lowerRoman"/>
      <w:lvlText w:val="%6."/>
      <w:lvlJc w:val="right"/>
      <w:pPr>
        <w:ind w:left="5361" w:hanging="180"/>
      </w:pPr>
    </w:lvl>
    <w:lvl w:ilvl="6" w:tplc="040B000F" w:tentative="1">
      <w:start w:val="1"/>
      <w:numFmt w:val="decimal"/>
      <w:lvlText w:val="%7."/>
      <w:lvlJc w:val="left"/>
      <w:pPr>
        <w:ind w:left="6081" w:hanging="360"/>
      </w:pPr>
    </w:lvl>
    <w:lvl w:ilvl="7" w:tplc="040B0019" w:tentative="1">
      <w:start w:val="1"/>
      <w:numFmt w:val="lowerLetter"/>
      <w:lvlText w:val="%8."/>
      <w:lvlJc w:val="left"/>
      <w:pPr>
        <w:ind w:left="6801" w:hanging="360"/>
      </w:pPr>
    </w:lvl>
    <w:lvl w:ilvl="8" w:tplc="040B001B" w:tentative="1">
      <w:start w:val="1"/>
      <w:numFmt w:val="lowerRoman"/>
      <w:lvlText w:val="%9."/>
      <w:lvlJc w:val="right"/>
      <w:pPr>
        <w:ind w:left="7521" w:hanging="180"/>
      </w:pPr>
    </w:lvl>
  </w:abstractNum>
  <w:abstractNum w:abstractNumId="6" w15:restartNumberingAfterBreak="0">
    <w:nsid w:val="054B4F56"/>
    <w:multiLevelType w:val="multilevel"/>
    <w:tmpl w:val="B8FAFBF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8E266BC"/>
    <w:multiLevelType w:val="hybridMultilevel"/>
    <w:tmpl w:val="4942ECD8"/>
    <w:lvl w:ilvl="0" w:tplc="528EA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18482FFE"/>
    <w:multiLevelType w:val="hybridMultilevel"/>
    <w:tmpl w:val="FE1E8A0C"/>
    <w:lvl w:ilvl="0" w:tplc="85DE10A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900002">
      <w:start w:val="3"/>
      <w:numFmt w:val="bullet"/>
      <w:lvlText w:val="-"/>
      <w:lvlJc w:val="left"/>
      <w:pPr>
        <w:ind w:left="2880" w:hanging="360"/>
      </w:pPr>
      <w:rPr>
        <w:rFonts w:ascii="Times New Roman" w:eastAsia="宋体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22B48E"/>
    <w:multiLevelType w:val="multilevel"/>
    <w:tmpl w:val="1D22B48E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E9E3D3A"/>
    <w:multiLevelType w:val="hybridMultilevel"/>
    <w:tmpl w:val="3D683262"/>
    <w:lvl w:ilvl="0" w:tplc="04090009">
      <w:start w:val="1"/>
      <w:numFmt w:val="bullet"/>
      <w:lvlText w:val=""/>
      <w:lvlJc w:val="left"/>
      <w:pPr>
        <w:ind w:left="55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7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9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3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5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7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9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18" w:hanging="420"/>
      </w:pPr>
      <w:rPr>
        <w:rFonts w:ascii="Wingdings" w:hAnsi="Wingdings" w:hint="default"/>
      </w:rPr>
    </w:lvl>
  </w:abstractNum>
  <w:abstractNum w:abstractNumId="11" w15:restartNumberingAfterBreak="0">
    <w:nsid w:val="23250E4E"/>
    <w:multiLevelType w:val="multilevel"/>
    <w:tmpl w:val="EB6C32D6"/>
    <w:lvl w:ilvl="0">
      <w:numFmt w:val="bullet"/>
      <w:lvlText w:val="•"/>
      <w:lvlJc w:val="left"/>
      <w:pPr>
        <w:ind w:left="720" w:hanging="360"/>
      </w:pPr>
      <w:rPr>
        <w:rFonts w:ascii="Batang" w:eastAsia="Batang" w:hAnsi="Batang" w:cs="Times New Roman" w:hint="eastAsia"/>
        <w:lang w:val="en-U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243287"/>
    <w:multiLevelType w:val="hybridMultilevel"/>
    <w:tmpl w:val="6302C24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E5121DA"/>
    <w:multiLevelType w:val="singleLevel"/>
    <w:tmpl w:val="2E5121D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4" w15:restartNumberingAfterBreak="0">
    <w:nsid w:val="2EAE1539"/>
    <w:multiLevelType w:val="hybridMultilevel"/>
    <w:tmpl w:val="4CFA7E8C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39140558"/>
    <w:multiLevelType w:val="hybridMultilevel"/>
    <w:tmpl w:val="8646D3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6E45D2A"/>
    <w:multiLevelType w:val="hybridMultilevel"/>
    <w:tmpl w:val="A950F90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C076FAB"/>
    <w:multiLevelType w:val="hybridMultilevel"/>
    <w:tmpl w:val="AA147582"/>
    <w:lvl w:ilvl="0" w:tplc="FE0A7C56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9875AE"/>
    <w:multiLevelType w:val="hybridMultilevel"/>
    <w:tmpl w:val="C828343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9FEE91D"/>
    <w:multiLevelType w:val="singleLevel"/>
    <w:tmpl w:val="59FEE91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E11104"/>
    <w:multiLevelType w:val="hybridMultilevel"/>
    <w:tmpl w:val="EF88EC2A"/>
    <w:lvl w:ilvl="0" w:tplc="AF84E086">
      <w:numFmt w:val="bullet"/>
      <w:lvlText w:val="•"/>
      <w:lvlJc w:val="left"/>
      <w:pPr>
        <w:ind w:left="885" w:hanging="525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7240BC"/>
    <w:multiLevelType w:val="hybridMultilevel"/>
    <w:tmpl w:val="4258867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9AE5B59"/>
    <w:multiLevelType w:val="hybridMultilevel"/>
    <w:tmpl w:val="5F7A62A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C68704B"/>
    <w:multiLevelType w:val="multilevel"/>
    <w:tmpl w:val="9C12C3C0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num w:numId="1">
    <w:abstractNumId w:val="21"/>
  </w:num>
  <w:num w:numId="2">
    <w:abstractNumId w:val="18"/>
  </w:num>
  <w:num w:numId="3">
    <w:abstractNumId w:val="5"/>
  </w:num>
  <w:num w:numId="4">
    <w:abstractNumId w:val="6"/>
  </w:num>
  <w:num w:numId="5">
    <w:abstractNumId w:val="22"/>
  </w:num>
  <w:num w:numId="6">
    <w:abstractNumId w:val="8"/>
  </w:num>
  <w:num w:numId="7">
    <w:abstractNumId w:val="19"/>
  </w:num>
  <w:num w:numId="8">
    <w:abstractNumId w:val="7"/>
  </w:num>
  <w:num w:numId="9">
    <w:abstractNumId w:val="20"/>
  </w:num>
  <w:num w:numId="10">
    <w:abstractNumId w:val="4"/>
  </w:num>
  <w:num w:numId="11">
    <w:abstractNumId w:val="9"/>
  </w:num>
  <w:num w:numId="12">
    <w:abstractNumId w:val="2"/>
  </w:num>
  <w:num w:numId="13">
    <w:abstractNumId w:val="0"/>
  </w:num>
  <w:num w:numId="14">
    <w:abstractNumId w:val="13"/>
  </w:num>
  <w:num w:numId="15">
    <w:abstractNumId w:val="24"/>
  </w:num>
  <w:num w:numId="16">
    <w:abstractNumId w:val="1"/>
  </w:num>
  <w:num w:numId="17">
    <w:abstractNumId w:val="17"/>
  </w:num>
  <w:num w:numId="18">
    <w:abstractNumId w:val="12"/>
  </w:num>
  <w:num w:numId="19">
    <w:abstractNumId w:val="14"/>
  </w:num>
  <w:num w:numId="20">
    <w:abstractNumId w:val="3"/>
  </w:num>
  <w:num w:numId="21">
    <w:abstractNumId w:val="11"/>
  </w:num>
  <w:num w:numId="22">
    <w:abstractNumId w:val="25"/>
  </w:num>
  <w:num w:numId="23">
    <w:abstractNumId w:val="23"/>
  </w:num>
  <w:num w:numId="24">
    <w:abstractNumId w:val="15"/>
  </w:num>
  <w:num w:numId="25">
    <w:abstractNumId w:val="10"/>
  </w:num>
  <w:num w:numId="26">
    <w:abstractNumId w:val="16"/>
  </w:num>
  <w:num w:numId="27">
    <w:abstractNumId w:val="2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 (Stephen)">
    <w15:presenceInfo w15:providerId="None" w15:userId="vivo (Steph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K0NLS0NDE0MjIzNzZS0lEKTi0uzszPAymwMKoFAHphJLktAAAA"/>
  </w:docVars>
  <w:rsids>
    <w:rsidRoot w:val="00635E11"/>
    <w:rsid w:val="00000229"/>
    <w:rsid w:val="000005D3"/>
    <w:rsid w:val="0000080F"/>
    <w:rsid w:val="0000095C"/>
    <w:rsid w:val="0000128A"/>
    <w:rsid w:val="00001CF6"/>
    <w:rsid w:val="00001D17"/>
    <w:rsid w:val="00002419"/>
    <w:rsid w:val="00002804"/>
    <w:rsid w:val="00003566"/>
    <w:rsid w:val="00004255"/>
    <w:rsid w:val="00004516"/>
    <w:rsid w:val="00004A21"/>
    <w:rsid w:val="00004FAA"/>
    <w:rsid w:val="0000503A"/>
    <w:rsid w:val="0000525B"/>
    <w:rsid w:val="00005F4F"/>
    <w:rsid w:val="000065DA"/>
    <w:rsid w:val="00006676"/>
    <w:rsid w:val="00006969"/>
    <w:rsid w:val="00006E3B"/>
    <w:rsid w:val="000074E3"/>
    <w:rsid w:val="000076C6"/>
    <w:rsid w:val="000100EE"/>
    <w:rsid w:val="000101BD"/>
    <w:rsid w:val="00010CFF"/>
    <w:rsid w:val="000111B9"/>
    <w:rsid w:val="00011694"/>
    <w:rsid w:val="00012075"/>
    <w:rsid w:val="000129DC"/>
    <w:rsid w:val="00012A59"/>
    <w:rsid w:val="00012C87"/>
    <w:rsid w:val="00012C88"/>
    <w:rsid w:val="000130A7"/>
    <w:rsid w:val="000134AE"/>
    <w:rsid w:val="0001380B"/>
    <w:rsid w:val="00014103"/>
    <w:rsid w:val="0001488C"/>
    <w:rsid w:val="00014B1D"/>
    <w:rsid w:val="00015469"/>
    <w:rsid w:val="000158AE"/>
    <w:rsid w:val="00015935"/>
    <w:rsid w:val="00015DAC"/>
    <w:rsid w:val="00016120"/>
    <w:rsid w:val="000164D0"/>
    <w:rsid w:val="0001652A"/>
    <w:rsid w:val="00016A8F"/>
    <w:rsid w:val="00016C1A"/>
    <w:rsid w:val="00016F7E"/>
    <w:rsid w:val="000173CA"/>
    <w:rsid w:val="00017B9E"/>
    <w:rsid w:val="00020112"/>
    <w:rsid w:val="0002092A"/>
    <w:rsid w:val="00020D5F"/>
    <w:rsid w:val="00020EC8"/>
    <w:rsid w:val="00021836"/>
    <w:rsid w:val="00021FD3"/>
    <w:rsid w:val="00023315"/>
    <w:rsid w:val="0002364F"/>
    <w:rsid w:val="00023ADC"/>
    <w:rsid w:val="000240DF"/>
    <w:rsid w:val="000243B1"/>
    <w:rsid w:val="0002453C"/>
    <w:rsid w:val="0002497E"/>
    <w:rsid w:val="00025D1C"/>
    <w:rsid w:val="00026693"/>
    <w:rsid w:val="000266C4"/>
    <w:rsid w:val="00026A46"/>
    <w:rsid w:val="00026F2B"/>
    <w:rsid w:val="00027E59"/>
    <w:rsid w:val="00027F70"/>
    <w:rsid w:val="000301D2"/>
    <w:rsid w:val="000306E4"/>
    <w:rsid w:val="000313FB"/>
    <w:rsid w:val="00031C2A"/>
    <w:rsid w:val="00031DDA"/>
    <w:rsid w:val="00032199"/>
    <w:rsid w:val="000322C9"/>
    <w:rsid w:val="000325E7"/>
    <w:rsid w:val="000328CE"/>
    <w:rsid w:val="00032C9C"/>
    <w:rsid w:val="00032D85"/>
    <w:rsid w:val="00032E9C"/>
    <w:rsid w:val="00033308"/>
    <w:rsid w:val="0003343F"/>
    <w:rsid w:val="00033845"/>
    <w:rsid w:val="00033C3A"/>
    <w:rsid w:val="00034093"/>
    <w:rsid w:val="00034388"/>
    <w:rsid w:val="00034678"/>
    <w:rsid w:val="00034679"/>
    <w:rsid w:val="00035AA6"/>
    <w:rsid w:val="0003622B"/>
    <w:rsid w:val="000364D1"/>
    <w:rsid w:val="000364F3"/>
    <w:rsid w:val="00037E67"/>
    <w:rsid w:val="000400D4"/>
    <w:rsid w:val="0004070D"/>
    <w:rsid w:val="00040758"/>
    <w:rsid w:val="000407BB"/>
    <w:rsid w:val="000408EE"/>
    <w:rsid w:val="00040F0D"/>
    <w:rsid w:val="000413B1"/>
    <w:rsid w:val="0004172E"/>
    <w:rsid w:val="00042557"/>
    <w:rsid w:val="000430BD"/>
    <w:rsid w:val="00043144"/>
    <w:rsid w:val="000433A3"/>
    <w:rsid w:val="0004388F"/>
    <w:rsid w:val="00043A31"/>
    <w:rsid w:val="00043C9E"/>
    <w:rsid w:val="00044160"/>
    <w:rsid w:val="00044BC6"/>
    <w:rsid w:val="00045003"/>
    <w:rsid w:val="0004561F"/>
    <w:rsid w:val="00046C7F"/>
    <w:rsid w:val="00047574"/>
    <w:rsid w:val="000475EF"/>
    <w:rsid w:val="00047B0B"/>
    <w:rsid w:val="00047E4E"/>
    <w:rsid w:val="00050306"/>
    <w:rsid w:val="00051BB8"/>
    <w:rsid w:val="00051E06"/>
    <w:rsid w:val="00051F0B"/>
    <w:rsid w:val="0005211A"/>
    <w:rsid w:val="00052FDA"/>
    <w:rsid w:val="00053CDF"/>
    <w:rsid w:val="00053D16"/>
    <w:rsid w:val="0005470C"/>
    <w:rsid w:val="0005498E"/>
    <w:rsid w:val="000549D9"/>
    <w:rsid w:val="00054A05"/>
    <w:rsid w:val="00054BD8"/>
    <w:rsid w:val="00054C7D"/>
    <w:rsid w:val="00054E74"/>
    <w:rsid w:val="000553B3"/>
    <w:rsid w:val="00055460"/>
    <w:rsid w:val="000559C5"/>
    <w:rsid w:val="000563CA"/>
    <w:rsid w:val="00057965"/>
    <w:rsid w:val="00057C14"/>
    <w:rsid w:val="0006006A"/>
    <w:rsid w:val="000603FB"/>
    <w:rsid w:val="000607EB"/>
    <w:rsid w:val="00060B0C"/>
    <w:rsid w:val="00060E55"/>
    <w:rsid w:val="000627C3"/>
    <w:rsid w:val="00062A25"/>
    <w:rsid w:val="000630FC"/>
    <w:rsid w:val="00063527"/>
    <w:rsid w:val="0006371D"/>
    <w:rsid w:val="00063978"/>
    <w:rsid w:val="00063C03"/>
    <w:rsid w:val="00063C83"/>
    <w:rsid w:val="0006459B"/>
    <w:rsid w:val="000654A3"/>
    <w:rsid w:val="0006573B"/>
    <w:rsid w:val="00065AEC"/>
    <w:rsid w:val="00066D0A"/>
    <w:rsid w:val="00067733"/>
    <w:rsid w:val="000700E6"/>
    <w:rsid w:val="0007043F"/>
    <w:rsid w:val="00070967"/>
    <w:rsid w:val="00070C03"/>
    <w:rsid w:val="00070F3B"/>
    <w:rsid w:val="00070FFD"/>
    <w:rsid w:val="0007107F"/>
    <w:rsid w:val="00071CEF"/>
    <w:rsid w:val="0007256C"/>
    <w:rsid w:val="0007261A"/>
    <w:rsid w:val="00072803"/>
    <w:rsid w:val="0007394F"/>
    <w:rsid w:val="00073D09"/>
    <w:rsid w:val="00073EFB"/>
    <w:rsid w:val="000743A5"/>
    <w:rsid w:val="00074484"/>
    <w:rsid w:val="00074CDB"/>
    <w:rsid w:val="000754E6"/>
    <w:rsid w:val="000758ED"/>
    <w:rsid w:val="00076177"/>
    <w:rsid w:val="00076267"/>
    <w:rsid w:val="000762CB"/>
    <w:rsid w:val="000766B3"/>
    <w:rsid w:val="00076B53"/>
    <w:rsid w:val="00077104"/>
    <w:rsid w:val="00080807"/>
    <w:rsid w:val="0008094A"/>
    <w:rsid w:val="00081065"/>
    <w:rsid w:val="000812EE"/>
    <w:rsid w:val="00081A2F"/>
    <w:rsid w:val="00081A72"/>
    <w:rsid w:val="00081F94"/>
    <w:rsid w:val="00082362"/>
    <w:rsid w:val="000825DD"/>
    <w:rsid w:val="00082648"/>
    <w:rsid w:val="000828BF"/>
    <w:rsid w:val="00082B1F"/>
    <w:rsid w:val="00082D10"/>
    <w:rsid w:val="00083F00"/>
    <w:rsid w:val="0008415F"/>
    <w:rsid w:val="00084A02"/>
    <w:rsid w:val="00086831"/>
    <w:rsid w:val="000904D8"/>
    <w:rsid w:val="00090C1C"/>
    <w:rsid w:val="00090FBD"/>
    <w:rsid w:val="00091D0F"/>
    <w:rsid w:val="00092034"/>
    <w:rsid w:val="0009256A"/>
    <w:rsid w:val="000927EA"/>
    <w:rsid w:val="000929C2"/>
    <w:rsid w:val="00092D8C"/>
    <w:rsid w:val="000932C7"/>
    <w:rsid w:val="00093496"/>
    <w:rsid w:val="00093A6A"/>
    <w:rsid w:val="0009429E"/>
    <w:rsid w:val="000943A1"/>
    <w:rsid w:val="0009477B"/>
    <w:rsid w:val="0009492D"/>
    <w:rsid w:val="00095192"/>
    <w:rsid w:val="0009536C"/>
    <w:rsid w:val="0009591E"/>
    <w:rsid w:val="00095C15"/>
    <w:rsid w:val="000967B2"/>
    <w:rsid w:val="00096919"/>
    <w:rsid w:val="00096E79"/>
    <w:rsid w:val="00097727"/>
    <w:rsid w:val="00097D73"/>
    <w:rsid w:val="000A05D9"/>
    <w:rsid w:val="000A185F"/>
    <w:rsid w:val="000A1B80"/>
    <w:rsid w:val="000A2213"/>
    <w:rsid w:val="000A235F"/>
    <w:rsid w:val="000A2659"/>
    <w:rsid w:val="000A2D4A"/>
    <w:rsid w:val="000A340C"/>
    <w:rsid w:val="000A387A"/>
    <w:rsid w:val="000A39EB"/>
    <w:rsid w:val="000A3BF2"/>
    <w:rsid w:val="000A3CA4"/>
    <w:rsid w:val="000A4458"/>
    <w:rsid w:val="000A4A2F"/>
    <w:rsid w:val="000A4C0E"/>
    <w:rsid w:val="000A5D17"/>
    <w:rsid w:val="000A5FBA"/>
    <w:rsid w:val="000A5FC6"/>
    <w:rsid w:val="000A62E2"/>
    <w:rsid w:val="000A6535"/>
    <w:rsid w:val="000A7652"/>
    <w:rsid w:val="000A7C0D"/>
    <w:rsid w:val="000A7ECD"/>
    <w:rsid w:val="000B0C1E"/>
    <w:rsid w:val="000B0EDB"/>
    <w:rsid w:val="000B115F"/>
    <w:rsid w:val="000B12E7"/>
    <w:rsid w:val="000B1673"/>
    <w:rsid w:val="000B195D"/>
    <w:rsid w:val="000B1C51"/>
    <w:rsid w:val="000B1E72"/>
    <w:rsid w:val="000B21BD"/>
    <w:rsid w:val="000B2400"/>
    <w:rsid w:val="000B25D6"/>
    <w:rsid w:val="000B2CB5"/>
    <w:rsid w:val="000B32CE"/>
    <w:rsid w:val="000B38E1"/>
    <w:rsid w:val="000B3B9C"/>
    <w:rsid w:val="000B3E40"/>
    <w:rsid w:val="000B4077"/>
    <w:rsid w:val="000B46A6"/>
    <w:rsid w:val="000B50A8"/>
    <w:rsid w:val="000B51C2"/>
    <w:rsid w:val="000B534A"/>
    <w:rsid w:val="000B54E6"/>
    <w:rsid w:val="000B6459"/>
    <w:rsid w:val="000B6B86"/>
    <w:rsid w:val="000B6EB0"/>
    <w:rsid w:val="000B7455"/>
    <w:rsid w:val="000C01FE"/>
    <w:rsid w:val="000C1145"/>
    <w:rsid w:val="000C11CB"/>
    <w:rsid w:val="000C12D9"/>
    <w:rsid w:val="000C17A7"/>
    <w:rsid w:val="000C1D38"/>
    <w:rsid w:val="000C26C3"/>
    <w:rsid w:val="000C320E"/>
    <w:rsid w:val="000C3439"/>
    <w:rsid w:val="000C372C"/>
    <w:rsid w:val="000C3E6C"/>
    <w:rsid w:val="000C4FA0"/>
    <w:rsid w:val="000C592C"/>
    <w:rsid w:val="000C67B3"/>
    <w:rsid w:val="000C6810"/>
    <w:rsid w:val="000C69B4"/>
    <w:rsid w:val="000C70CC"/>
    <w:rsid w:val="000C7453"/>
    <w:rsid w:val="000C7A0E"/>
    <w:rsid w:val="000D05DC"/>
    <w:rsid w:val="000D0A5A"/>
    <w:rsid w:val="000D20E4"/>
    <w:rsid w:val="000D365F"/>
    <w:rsid w:val="000D37BF"/>
    <w:rsid w:val="000D3A7A"/>
    <w:rsid w:val="000D45A1"/>
    <w:rsid w:val="000D5477"/>
    <w:rsid w:val="000D5B72"/>
    <w:rsid w:val="000D6B68"/>
    <w:rsid w:val="000D7831"/>
    <w:rsid w:val="000D7C13"/>
    <w:rsid w:val="000E00E8"/>
    <w:rsid w:val="000E07BA"/>
    <w:rsid w:val="000E08B6"/>
    <w:rsid w:val="000E0E87"/>
    <w:rsid w:val="000E17C6"/>
    <w:rsid w:val="000E1D6F"/>
    <w:rsid w:val="000E20A4"/>
    <w:rsid w:val="000E20FD"/>
    <w:rsid w:val="000E3080"/>
    <w:rsid w:val="000E3D03"/>
    <w:rsid w:val="000E3DE7"/>
    <w:rsid w:val="000E3EB6"/>
    <w:rsid w:val="000E41CB"/>
    <w:rsid w:val="000E5562"/>
    <w:rsid w:val="000E6114"/>
    <w:rsid w:val="000E67CE"/>
    <w:rsid w:val="000E6D5D"/>
    <w:rsid w:val="000E6EA9"/>
    <w:rsid w:val="000E7035"/>
    <w:rsid w:val="000E7592"/>
    <w:rsid w:val="000E7A61"/>
    <w:rsid w:val="000F0124"/>
    <w:rsid w:val="000F044A"/>
    <w:rsid w:val="000F082D"/>
    <w:rsid w:val="000F0C32"/>
    <w:rsid w:val="000F1308"/>
    <w:rsid w:val="000F1589"/>
    <w:rsid w:val="000F20DE"/>
    <w:rsid w:val="000F2311"/>
    <w:rsid w:val="000F28F3"/>
    <w:rsid w:val="000F2977"/>
    <w:rsid w:val="000F369B"/>
    <w:rsid w:val="000F3A55"/>
    <w:rsid w:val="000F3DFF"/>
    <w:rsid w:val="000F3F73"/>
    <w:rsid w:val="000F43FE"/>
    <w:rsid w:val="000F458A"/>
    <w:rsid w:val="000F460C"/>
    <w:rsid w:val="000F5454"/>
    <w:rsid w:val="000F58F6"/>
    <w:rsid w:val="000F6434"/>
    <w:rsid w:val="000F6780"/>
    <w:rsid w:val="000F6E72"/>
    <w:rsid w:val="000F755F"/>
    <w:rsid w:val="000F7727"/>
    <w:rsid w:val="000F780A"/>
    <w:rsid w:val="000F7989"/>
    <w:rsid w:val="00100322"/>
    <w:rsid w:val="00100B97"/>
    <w:rsid w:val="00100CC3"/>
    <w:rsid w:val="0010129C"/>
    <w:rsid w:val="00101953"/>
    <w:rsid w:val="00102BC4"/>
    <w:rsid w:val="001038A8"/>
    <w:rsid w:val="00104508"/>
    <w:rsid w:val="0010596D"/>
    <w:rsid w:val="0010620E"/>
    <w:rsid w:val="00106AA2"/>
    <w:rsid w:val="00107161"/>
    <w:rsid w:val="001074D6"/>
    <w:rsid w:val="00110675"/>
    <w:rsid w:val="00110C62"/>
    <w:rsid w:val="00111D6E"/>
    <w:rsid w:val="00112376"/>
    <w:rsid w:val="00112409"/>
    <w:rsid w:val="0011278B"/>
    <w:rsid w:val="00113327"/>
    <w:rsid w:val="00113971"/>
    <w:rsid w:val="00113A68"/>
    <w:rsid w:val="00113C6E"/>
    <w:rsid w:val="00114351"/>
    <w:rsid w:val="0011481F"/>
    <w:rsid w:val="00114D9D"/>
    <w:rsid w:val="00114F2A"/>
    <w:rsid w:val="0011537F"/>
    <w:rsid w:val="001154DF"/>
    <w:rsid w:val="00115AD8"/>
    <w:rsid w:val="00115F3D"/>
    <w:rsid w:val="00115FC2"/>
    <w:rsid w:val="001166E1"/>
    <w:rsid w:val="001169F8"/>
    <w:rsid w:val="001171BA"/>
    <w:rsid w:val="0011784F"/>
    <w:rsid w:val="00120A27"/>
    <w:rsid w:val="00120B44"/>
    <w:rsid w:val="00120CA4"/>
    <w:rsid w:val="00120DC8"/>
    <w:rsid w:val="00120E3A"/>
    <w:rsid w:val="001219B8"/>
    <w:rsid w:val="00122428"/>
    <w:rsid w:val="00122B1A"/>
    <w:rsid w:val="00123095"/>
    <w:rsid w:val="001233D8"/>
    <w:rsid w:val="00124E2F"/>
    <w:rsid w:val="001250E9"/>
    <w:rsid w:val="0012571D"/>
    <w:rsid w:val="00125B0A"/>
    <w:rsid w:val="00125C71"/>
    <w:rsid w:val="0012611F"/>
    <w:rsid w:val="00126686"/>
    <w:rsid w:val="00126CAC"/>
    <w:rsid w:val="00127082"/>
    <w:rsid w:val="0012730D"/>
    <w:rsid w:val="00127576"/>
    <w:rsid w:val="001276A1"/>
    <w:rsid w:val="00127720"/>
    <w:rsid w:val="00127B49"/>
    <w:rsid w:val="001309EC"/>
    <w:rsid w:val="00131268"/>
    <w:rsid w:val="001317C7"/>
    <w:rsid w:val="00131AD8"/>
    <w:rsid w:val="00131F00"/>
    <w:rsid w:val="00132106"/>
    <w:rsid w:val="00132260"/>
    <w:rsid w:val="001322D3"/>
    <w:rsid w:val="001331A8"/>
    <w:rsid w:val="00133747"/>
    <w:rsid w:val="0013391E"/>
    <w:rsid w:val="00134811"/>
    <w:rsid w:val="00134D96"/>
    <w:rsid w:val="00134EC3"/>
    <w:rsid w:val="00135861"/>
    <w:rsid w:val="00135A25"/>
    <w:rsid w:val="00135DDF"/>
    <w:rsid w:val="00136A1B"/>
    <w:rsid w:val="00136E84"/>
    <w:rsid w:val="0013711A"/>
    <w:rsid w:val="00137BD3"/>
    <w:rsid w:val="00137D0A"/>
    <w:rsid w:val="00137E1C"/>
    <w:rsid w:val="00140A52"/>
    <w:rsid w:val="00140F10"/>
    <w:rsid w:val="00142839"/>
    <w:rsid w:val="00142E41"/>
    <w:rsid w:val="00142E5E"/>
    <w:rsid w:val="001437D6"/>
    <w:rsid w:val="001437FE"/>
    <w:rsid w:val="00143815"/>
    <w:rsid w:val="00143FD9"/>
    <w:rsid w:val="0014419D"/>
    <w:rsid w:val="00144D3F"/>
    <w:rsid w:val="00144F91"/>
    <w:rsid w:val="001455FA"/>
    <w:rsid w:val="001460D8"/>
    <w:rsid w:val="00146D75"/>
    <w:rsid w:val="00146E18"/>
    <w:rsid w:val="00147251"/>
    <w:rsid w:val="00147305"/>
    <w:rsid w:val="001475C8"/>
    <w:rsid w:val="00147D04"/>
    <w:rsid w:val="00150311"/>
    <w:rsid w:val="00150600"/>
    <w:rsid w:val="00150BD6"/>
    <w:rsid w:val="001511FA"/>
    <w:rsid w:val="0015167A"/>
    <w:rsid w:val="00151767"/>
    <w:rsid w:val="001517DE"/>
    <w:rsid w:val="00152197"/>
    <w:rsid w:val="001522B3"/>
    <w:rsid w:val="00152627"/>
    <w:rsid w:val="001527E6"/>
    <w:rsid w:val="00152B4B"/>
    <w:rsid w:val="001548C9"/>
    <w:rsid w:val="00155A70"/>
    <w:rsid w:val="00156451"/>
    <w:rsid w:val="001566EF"/>
    <w:rsid w:val="00156962"/>
    <w:rsid w:val="001569A8"/>
    <w:rsid w:val="00157232"/>
    <w:rsid w:val="001572FA"/>
    <w:rsid w:val="001572FF"/>
    <w:rsid w:val="00157DA6"/>
    <w:rsid w:val="00157E74"/>
    <w:rsid w:val="001601B0"/>
    <w:rsid w:val="001603B6"/>
    <w:rsid w:val="001609FC"/>
    <w:rsid w:val="00160DF1"/>
    <w:rsid w:val="00160DFF"/>
    <w:rsid w:val="0016105D"/>
    <w:rsid w:val="001611EB"/>
    <w:rsid w:val="00161332"/>
    <w:rsid w:val="00161C49"/>
    <w:rsid w:val="00161DBC"/>
    <w:rsid w:val="0016238D"/>
    <w:rsid w:val="00162564"/>
    <w:rsid w:val="00162A62"/>
    <w:rsid w:val="001630AF"/>
    <w:rsid w:val="00163320"/>
    <w:rsid w:val="0016372D"/>
    <w:rsid w:val="00163B82"/>
    <w:rsid w:val="00163E82"/>
    <w:rsid w:val="001647CA"/>
    <w:rsid w:val="00164E40"/>
    <w:rsid w:val="00165DD6"/>
    <w:rsid w:val="00166289"/>
    <w:rsid w:val="00166A4C"/>
    <w:rsid w:val="00166EAC"/>
    <w:rsid w:val="0017048F"/>
    <w:rsid w:val="001706BB"/>
    <w:rsid w:val="00170B25"/>
    <w:rsid w:val="00170B2A"/>
    <w:rsid w:val="00170F77"/>
    <w:rsid w:val="0017145C"/>
    <w:rsid w:val="0017148C"/>
    <w:rsid w:val="001715DA"/>
    <w:rsid w:val="0017210C"/>
    <w:rsid w:val="001722E2"/>
    <w:rsid w:val="001724B0"/>
    <w:rsid w:val="0017261D"/>
    <w:rsid w:val="00172C8D"/>
    <w:rsid w:val="00173820"/>
    <w:rsid w:val="00174442"/>
    <w:rsid w:val="00174B19"/>
    <w:rsid w:val="00174BAC"/>
    <w:rsid w:val="00174E80"/>
    <w:rsid w:val="00175809"/>
    <w:rsid w:val="0017626A"/>
    <w:rsid w:val="001763CF"/>
    <w:rsid w:val="00176440"/>
    <w:rsid w:val="0017655D"/>
    <w:rsid w:val="00176763"/>
    <w:rsid w:val="00176C1F"/>
    <w:rsid w:val="001770C9"/>
    <w:rsid w:val="0017717C"/>
    <w:rsid w:val="00180B86"/>
    <w:rsid w:val="00180E3E"/>
    <w:rsid w:val="001811BB"/>
    <w:rsid w:val="0018138B"/>
    <w:rsid w:val="00181C88"/>
    <w:rsid w:val="0018223E"/>
    <w:rsid w:val="00182273"/>
    <w:rsid w:val="00182311"/>
    <w:rsid w:val="0018232B"/>
    <w:rsid w:val="001829B6"/>
    <w:rsid w:val="00182F7C"/>
    <w:rsid w:val="00183204"/>
    <w:rsid w:val="0018372D"/>
    <w:rsid w:val="0018413C"/>
    <w:rsid w:val="001843E1"/>
    <w:rsid w:val="00184555"/>
    <w:rsid w:val="0018468E"/>
    <w:rsid w:val="00184B1E"/>
    <w:rsid w:val="00185551"/>
    <w:rsid w:val="001860AE"/>
    <w:rsid w:val="00186B05"/>
    <w:rsid w:val="00186D51"/>
    <w:rsid w:val="0018704D"/>
    <w:rsid w:val="00187894"/>
    <w:rsid w:val="00187DF7"/>
    <w:rsid w:val="00190E1B"/>
    <w:rsid w:val="001911B7"/>
    <w:rsid w:val="00191673"/>
    <w:rsid w:val="0019188E"/>
    <w:rsid w:val="0019227C"/>
    <w:rsid w:val="001923A9"/>
    <w:rsid w:val="00192632"/>
    <w:rsid w:val="0019283D"/>
    <w:rsid w:val="0019299E"/>
    <w:rsid w:val="001929C2"/>
    <w:rsid w:val="0019312C"/>
    <w:rsid w:val="0019366B"/>
    <w:rsid w:val="00193830"/>
    <w:rsid w:val="00195523"/>
    <w:rsid w:val="00195663"/>
    <w:rsid w:val="00195792"/>
    <w:rsid w:val="00195AC8"/>
    <w:rsid w:val="00195DAA"/>
    <w:rsid w:val="00196E04"/>
    <w:rsid w:val="00196E27"/>
    <w:rsid w:val="00197674"/>
    <w:rsid w:val="001A0378"/>
    <w:rsid w:val="001A10A2"/>
    <w:rsid w:val="001A127F"/>
    <w:rsid w:val="001A151A"/>
    <w:rsid w:val="001A221C"/>
    <w:rsid w:val="001A248B"/>
    <w:rsid w:val="001A26A8"/>
    <w:rsid w:val="001A3998"/>
    <w:rsid w:val="001A3D8D"/>
    <w:rsid w:val="001A447A"/>
    <w:rsid w:val="001A4575"/>
    <w:rsid w:val="001A460B"/>
    <w:rsid w:val="001A4B90"/>
    <w:rsid w:val="001A4C3D"/>
    <w:rsid w:val="001A4D92"/>
    <w:rsid w:val="001A4F9A"/>
    <w:rsid w:val="001A5589"/>
    <w:rsid w:val="001A5660"/>
    <w:rsid w:val="001A6307"/>
    <w:rsid w:val="001A6353"/>
    <w:rsid w:val="001A6A1C"/>
    <w:rsid w:val="001A6A3D"/>
    <w:rsid w:val="001A7D6C"/>
    <w:rsid w:val="001B0084"/>
    <w:rsid w:val="001B071E"/>
    <w:rsid w:val="001B0BEA"/>
    <w:rsid w:val="001B1149"/>
    <w:rsid w:val="001B127C"/>
    <w:rsid w:val="001B1396"/>
    <w:rsid w:val="001B20BD"/>
    <w:rsid w:val="001B2223"/>
    <w:rsid w:val="001B2D37"/>
    <w:rsid w:val="001B418D"/>
    <w:rsid w:val="001B41BA"/>
    <w:rsid w:val="001B4251"/>
    <w:rsid w:val="001B5774"/>
    <w:rsid w:val="001B5B98"/>
    <w:rsid w:val="001B6DA9"/>
    <w:rsid w:val="001C00BD"/>
    <w:rsid w:val="001C02CD"/>
    <w:rsid w:val="001C0502"/>
    <w:rsid w:val="001C090C"/>
    <w:rsid w:val="001C0D33"/>
    <w:rsid w:val="001C0D44"/>
    <w:rsid w:val="001C1341"/>
    <w:rsid w:val="001C1743"/>
    <w:rsid w:val="001C2466"/>
    <w:rsid w:val="001C270F"/>
    <w:rsid w:val="001C2836"/>
    <w:rsid w:val="001C2CBB"/>
    <w:rsid w:val="001C408D"/>
    <w:rsid w:val="001C4B1F"/>
    <w:rsid w:val="001C588C"/>
    <w:rsid w:val="001C5B29"/>
    <w:rsid w:val="001C5E96"/>
    <w:rsid w:val="001C6763"/>
    <w:rsid w:val="001C707E"/>
    <w:rsid w:val="001C780F"/>
    <w:rsid w:val="001C7BDA"/>
    <w:rsid w:val="001C7F81"/>
    <w:rsid w:val="001D12D7"/>
    <w:rsid w:val="001D158E"/>
    <w:rsid w:val="001D1809"/>
    <w:rsid w:val="001D1FEC"/>
    <w:rsid w:val="001D2821"/>
    <w:rsid w:val="001D29FF"/>
    <w:rsid w:val="001D2E2F"/>
    <w:rsid w:val="001D34B5"/>
    <w:rsid w:val="001D3F8A"/>
    <w:rsid w:val="001D410B"/>
    <w:rsid w:val="001D4920"/>
    <w:rsid w:val="001D4BA1"/>
    <w:rsid w:val="001D4C71"/>
    <w:rsid w:val="001D502F"/>
    <w:rsid w:val="001D517E"/>
    <w:rsid w:val="001D51C9"/>
    <w:rsid w:val="001D53D7"/>
    <w:rsid w:val="001D54EA"/>
    <w:rsid w:val="001D562E"/>
    <w:rsid w:val="001D5761"/>
    <w:rsid w:val="001D57FD"/>
    <w:rsid w:val="001D6217"/>
    <w:rsid w:val="001D63CD"/>
    <w:rsid w:val="001D6474"/>
    <w:rsid w:val="001D668E"/>
    <w:rsid w:val="001D7047"/>
    <w:rsid w:val="001D7760"/>
    <w:rsid w:val="001D7F1B"/>
    <w:rsid w:val="001E0986"/>
    <w:rsid w:val="001E098D"/>
    <w:rsid w:val="001E0BBA"/>
    <w:rsid w:val="001E0FB4"/>
    <w:rsid w:val="001E1A7C"/>
    <w:rsid w:val="001E1B13"/>
    <w:rsid w:val="001E1EEC"/>
    <w:rsid w:val="001E2058"/>
    <w:rsid w:val="001E2969"/>
    <w:rsid w:val="001E2EBC"/>
    <w:rsid w:val="001E3386"/>
    <w:rsid w:val="001E34B4"/>
    <w:rsid w:val="001E3E09"/>
    <w:rsid w:val="001E44D8"/>
    <w:rsid w:val="001E4624"/>
    <w:rsid w:val="001E4DD9"/>
    <w:rsid w:val="001E52F7"/>
    <w:rsid w:val="001E5C4B"/>
    <w:rsid w:val="001E5E06"/>
    <w:rsid w:val="001E5FD9"/>
    <w:rsid w:val="001E655B"/>
    <w:rsid w:val="001E6841"/>
    <w:rsid w:val="001E7A3D"/>
    <w:rsid w:val="001F0786"/>
    <w:rsid w:val="001F0B29"/>
    <w:rsid w:val="001F1972"/>
    <w:rsid w:val="001F1A30"/>
    <w:rsid w:val="001F1E9A"/>
    <w:rsid w:val="001F1F45"/>
    <w:rsid w:val="001F2180"/>
    <w:rsid w:val="001F2CC1"/>
    <w:rsid w:val="001F364F"/>
    <w:rsid w:val="001F3785"/>
    <w:rsid w:val="001F3A73"/>
    <w:rsid w:val="001F40E5"/>
    <w:rsid w:val="001F40F5"/>
    <w:rsid w:val="001F441A"/>
    <w:rsid w:val="001F4C82"/>
    <w:rsid w:val="001F508F"/>
    <w:rsid w:val="001F67FB"/>
    <w:rsid w:val="001F6B47"/>
    <w:rsid w:val="001F6C71"/>
    <w:rsid w:val="001F709D"/>
    <w:rsid w:val="001F78D5"/>
    <w:rsid w:val="001F7DC3"/>
    <w:rsid w:val="0020035F"/>
    <w:rsid w:val="002006DE"/>
    <w:rsid w:val="00200B93"/>
    <w:rsid w:val="00200F75"/>
    <w:rsid w:val="00200F92"/>
    <w:rsid w:val="00201405"/>
    <w:rsid w:val="0020150D"/>
    <w:rsid w:val="0020268D"/>
    <w:rsid w:val="00203384"/>
    <w:rsid w:val="00203EEF"/>
    <w:rsid w:val="00204057"/>
    <w:rsid w:val="002044BC"/>
    <w:rsid w:val="00204616"/>
    <w:rsid w:val="00204FE8"/>
    <w:rsid w:val="00205392"/>
    <w:rsid w:val="00206E80"/>
    <w:rsid w:val="002071D4"/>
    <w:rsid w:val="00207D5B"/>
    <w:rsid w:val="00207D9C"/>
    <w:rsid w:val="00210679"/>
    <w:rsid w:val="00210808"/>
    <w:rsid w:val="002108E1"/>
    <w:rsid w:val="00210EFF"/>
    <w:rsid w:val="0021176C"/>
    <w:rsid w:val="00211F26"/>
    <w:rsid w:val="00212474"/>
    <w:rsid w:val="0021346A"/>
    <w:rsid w:val="002137D1"/>
    <w:rsid w:val="00213FDB"/>
    <w:rsid w:val="002140A2"/>
    <w:rsid w:val="00214234"/>
    <w:rsid w:val="00214677"/>
    <w:rsid w:val="00214A20"/>
    <w:rsid w:val="00214D6E"/>
    <w:rsid w:val="00215007"/>
    <w:rsid w:val="00215102"/>
    <w:rsid w:val="00215415"/>
    <w:rsid w:val="00215587"/>
    <w:rsid w:val="002155DC"/>
    <w:rsid w:val="00215CC4"/>
    <w:rsid w:val="00217247"/>
    <w:rsid w:val="002172E7"/>
    <w:rsid w:val="002173CC"/>
    <w:rsid w:val="0021740B"/>
    <w:rsid w:val="002178B6"/>
    <w:rsid w:val="00217E7A"/>
    <w:rsid w:val="00220173"/>
    <w:rsid w:val="0022035F"/>
    <w:rsid w:val="00220598"/>
    <w:rsid w:val="00220996"/>
    <w:rsid w:val="00220F63"/>
    <w:rsid w:val="0022126F"/>
    <w:rsid w:val="002221A3"/>
    <w:rsid w:val="00222465"/>
    <w:rsid w:val="00222C04"/>
    <w:rsid w:val="0022351D"/>
    <w:rsid w:val="0022362D"/>
    <w:rsid w:val="002236C8"/>
    <w:rsid w:val="00223C99"/>
    <w:rsid w:val="002242EF"/>
    <w:rsid w:val="00224628"/>
    <w:rsid w:val="0022465D"/>
    <w:rsid w:val="00224716"/>
    <w:rsid w:val="00224D45"/>
    <w:rsid w:val="00225115"/>
    <w:rsid w:val="002252A2"/>
    <w:rsid w:val="00225848"/>
    <w:rsid w:val="00225D76"/>
    <w:rsid w:val="00226224"/>
    <w:rsid w:val="00226563"/>
    <w:rsid w:val="00226B3F"/>
    <w:rsid w:val="00226BD4"/>
    <w:rsid w:val="002270BB"/>
    <w:rsid w:val="00227694"/>
    <w:rsid w:val="00227A69"/>
    <w:rsid w:val="00227D4E"/>
    <w:rsid w:val="00230AF8"/>
    <w:rsid w:val="002313AD"/>
    <w:rsid w:val="00231663"/>
    <w:rsid w:val="0023205C"/>
    <w:rsid w:val="00232974"/>
    <w:rsid w:val="00232A31"/>
    <w:rsid w:val="00232C77"/>
    <w:rsid w:val="0023375A"/>
    <w:rsid w:val="00233861"/>
    <w:rsid w:val="00233AAB"/>
    <w:rsid w:val="00234D6A"/>
    <w:rsid w:val="00235A6E"/>
    <w:rsid w:val="00235C18"/>
    <w:rsid w:val="002362CE"/>
    <w:rsid w:val="002364BF"/>
    <w:rsid w:val="00236507"/>
    <w:rsid w:val="00236CEF"/>
    <w:rsid w:val="0023744C"/>
    <w:rsid w:val="0023754E"/>
    <w:rsid w:val="002410AA"/>
    <w:rsid w:val="00241DD3"/>
    <w:rsid w:val="00241F82"/>
    <w:rsid w:val="00242490"/>
    <w:rsid w:val="002438C1"/>
    <w:rsid w:val="00243E79"/>
    <w:rsid w:val="002445EE"/>
    <w:rsid w:val="00245657"/>
    <w:rsid w:val="00245AAC"/>
    <w:rsid w:val="00245C0E"/>
    <w:rsid w:val="00245CA4"/>
    <w:rsid w:val="0024672A"/>
    <w:rsid w:val="00246784"/>
    <w:rsid w:val="002469B4"/>
    <w:rsid w:val="00246F8B"/>
    <w:rsid w:val="002473C8"/>
    <w:rsid w:val="00247A38"/>
    <w:rsid w:val="00247E1E"/>
    <w:rsid w:val="002505AE"/>
    <w:rsid w:val="00250645"/>
    <w:rsid w:val="0025082F"/>
    <w:rsid w:val="0025087E"/>
    <w:rsid w:val="00250A3D"/>
    <w:rsid w:val="002513ED"/>
    <w:rsid w:val="002526FF"/>
    <w:rsid w:val="00252A65"/>
    <w:rsid w:val="002530B7"/>
    <w:rsid w:val="00253B25"/>
    <w:rsid w:val="0025402D"/>
    <w:rsid w:val="00254411"/>
    <w:rsid w:val="00254B4D"/>
    <w:rsid w:val="0025543B"/>
    <w:rsid w:val="002558DF"/>
    <w:rsid w:val="002559C2"/>
    <w:rsid w:val="00255EE0"/>
    <w:rsid w:val="00256782"/>
    <w:rsid w:val="002569CD"/>
    <w:rsid w:val="00256B53"/>
    <w:rsid w:val="002570E2"/>
    <w:rsid w:val="0025738D"/>
    <w:rsid w:val="002574D1"/>
    <w:rsid w:val="00257A37"/>
    <w:rsid w:val="00260561"/>
    <w:rsid w:val="0026060B"/>
    <w:rsid w:val="00260BA2"/>
    <w:rsid w:val="00260BE8"/>
    <w:rsid w:val="00261233"/>
    <w:rsid w:val="00263AEE"/>
    <w:rsid w:val="00263B78"/>
    <w:rsid w:val="002648E2"/>
    <w:rsid w:val="0026572C"/>
    <w:rsid w:val="00265991"/>
    <w:rsid w:val="00265C80"/>
    <w:rsid w:val="00266249"/>
    <w:rsid w:val="00266288"/>
    <w:rsid w:val="00266804"/>
    <w:rsid w:val="00267063"/>
    <w:rsid w:val="002673EC"/>
    <w:rsid w:val="00267CCF"/>
    <w:rsid w:val="002702BF"/>
    <w:rsid w:val="002704E1"/>
    <w:rsid w:val="0027079D"/>
    <w:rsid w:val="002707DB"/>
    <w:rsid w:val="00270959"/>
    <w:rsid w:val="00270B9F"/>
    <w:rsid w:val="00270E67"/>
    <w:rsid w:val="002734B4"/>
    <w:rsid w:val="002737C8"/>
    <w:rsid w:val="00273875"/>
    <w:rsid w:val="00274019"/>
    <w:rsid w:val="002740A8"/>
    <w:rsid w:val="0027415C"/>
    <w:rsid w:val="00274AD5"/>
    <w:rsid w:val="00274D19"/>
    <w:rsid w:val="00275CAA"/>
    <w:rsid w:val="002769D2"/>
    <w:rsid w:val="00276AF2"/>
    <w:rsid w:val="0027728D"/>
    <w:rsid w:val="00280816"/>
    <w:rsid w:val="00281E32"/>
    <w:rsid w:val="0028262E"/>
    <w:rsid w:val="002826D0"/>
    <w:rsid w:val="0028270E"/>
    <w:rsid w:val="00282CB1"/>
    <w:rsid w:val="00282CCD"/>
    <w:rsid w:val="00282DE0"/>
    <w:rsid w:val="00282F24"/>
    <w:rsid w:val="00283627"/>
    <w:rsid w:val="00283C06"/>
    <w:rsid w:val="00283CCE"/>
    <w:rsid w:val="0028402C"/>
    <w:rsid w:val="00284781"/>
    <w:rsid w:val="00284E2C"/>
    <w:rsid w:val="00284FFB"/>
    <w:rsid w:val="00285134"/>
    <w:rsid w:val="00285F01"/>
    <w:rsid w:val="00286A6B"/>
    <w:rsid w:val="00286F4E"/>
    <w:rsid w:val="002872A1"/>
    <w:rsid w:val="0028733C"/>
    <w:rsid w:val="002875A1"/>
    <w:rsid w:val="002877D0"/>
    <w:rsid w:val="00287AF4"/>
    <w:rsid w:val="00287BF7"/>
    <w:rsid w:val="00287C38"/>
    <w:rsid w:val="00290401"/>
    <w:rsid w:val="00290F5E"/>
    <w:rsid w:val="0029113C"/>
    <w:rsid w:val="00291196"/>
    <w:rsid w:val="00291298"/>
    <w:rsid w:val="00291743"/>
    <w:rsid w:val="00291787"/>
    <w:rsid w:val="00292444"/>
    <w:rsid w:val="0029262A"/>
    <w:rsid w:val="00292A86"/>
    <w:rsid w:val="00292C1C"/>
    <w:rsid w:val="00293B08"/>
    <w:rsid w:val="00293CFF"/>
    <w:rsid w:val="0029549E"/>
    <w:rsid w:val="00295C8F"/>
    <w:rsid w:val="00295DC9"/>
    <w:rsid w:val="0029629B"/>
    <w:rsid w:val="00296ADB"/>
    <w:rsid w:val="00297562"/>
    <w:rsid w:val="00297D11"/>
    <w:rsid w:val="00297DD6"/>
    <w:rsid w:val="00297F80"/>
    <w:rsid w:val="002A064C"/>
    <w:rsid w:val="002A07D6"/>
    <w:rsid w:val="002A094A"/>
    <w:rsid w:val="002A09A9"/>
    <w:rsid w:val="002A0E40"/>
    <w:rsid w:val="002A1215"/>
    <w:rsid w:val="002A1450"/>
    <w:rsid w:val="002A17E2"/>
    <w:rsid w:val="002A23FA"/>
    <w:rsid w:val="002A2FC7"/>
    <w:rsid w:val="002A35C1"/>
    <w:rsid w:val="002A3C50"/>
    <w:rsid w:val="002A3D52"/>
    <w:rsid w:val="002A3DFD"/>
    <w:rsid w:val="002A4EC1"/>
    <w:rsid w:val="002A5243"/>
    <w:rsid w:val="002A5BA8"/>
    <w:rsid w:val="002A5D09"/>
    <w:rsid w:val="002A6171"/>
    <w:rsid w:val="002A62A5"/>
    <w:rsid w:val="002A6688"/>
    <w:rsid w:val="002A6BD6"/>
    <w:rsid w:val="002A6D3D"/>
    <w:rsid w:val="002A708B"/>
    <w:rsid w:val="002A7585"/>
    <w:rsid w:val="002A75F5"/>
    <w:rsid w:val="002A7748"/>
    <w:rsid w:val="002B01A6"/>
    <w:rsid w:val="002B166F"/>
    <w:rsid w:val="002B16F9"/>
    <w:rsid w:val="002B1E70"/>
    <w:rsid w:val="002B1FC5"/>
    <w:rsid w:val="002B23A4"/>
    <w:rsid w:val="002B2816"/>
    <w:rsid w:val="002B28D4"/>
    <w:rsid w:val="002B2951"/>
    <w:rsid w:val="002B32FC"/>
    <w:rsid w:val="002B3594"/>
    <w:rsid w:val="002B3AEC"/>
    <w:rsid w:val="002B3D7C"/>
    <w:rsid w:val="002B3DAF"/>
    <w:rsid w:val="002B3E9E"/>
    <w:rsid w:val="002B3EEB"/>
    <w:rsid w:val="002B4808"/>
    <w:rsid w:val="002B4BFB"/>
    <w:rsid w:val="002B5431"/>
    <w:rsid w:val="002B55CB"/>
    <w:rsid w:val="002B5BBD"/>
    <w:rsid w:val="002B5CD9"/>
    <w:rsid w:val="002B6455"/>
    <w:rsid w:val="002B7369"/>
    <w:rsid w:val="002B7C8F"/>
    <w:rsid w:val="002C024D"/>
    <w:rsid w:val="002C0525"/>
    <w:rsid w:val="002C1396"/>
    <w:rsid w:val="002C139A"/>
    <w:rsid w:val="002C1F1A"/>
    <w:rsid w:val="002C2590"/>
    <w:rsid w:val="002C3488"/>
    <w:rsid w:val="002C3CB8"/>
    <w:rsid w:val="002C459B"/>
    <w:rsid w:val="002C46E3"/>
    <w:rsid w:val="002C4E62"/>
    <w:rsid w:val="002C5282"/>
    <w:rsid w:val="002C5BA1"/>
    <w:rsid w:val="002C5DB3"/>
    <w:rsid w:val="002C613D"/>
    <w:rsid w:val="002C666B"/>
    <w:rsid w:val="002C7098"/>
    <w:rsid w:val="002C73E3"/>
    <w:rsid w:val="002C7B4C"/>
    <w:rsid w:val="002C7BCC"/>
    <w:rsid w:val="002D040D"/>
    <w:rsid w:val="002D059F"/>
    <w:rsid w:val="002D078E"/>
    <w:rsid w:val="002D09FC"/>
    <w:rsid w:val="002D0EA9"/>
    <w:rsid w:val="002D10A6"/>
    <w:rsid w:val="002D1237"/>
    <w:rsid w:val="002D149D"/>
    <w:rsid w:val="002D17B1"/>
    <w:rsid w:val="002D2D13"/>
    <w:rsid w:val="002D2ED0"/>
    <w:rsid w:val="002D31AB"/>
    <w:rsid w:val="002D398C"/>
    <w:rsid w:val="002D3AAB"/>
    <w:rsid w:val="002D3BB7"/>
    <w:rsid w:val="002D42CB"/>
    <w:rsid w:val="002D4DF5"/>
    <w:rsid w:val="002D4E5A"/>
    <w:rsid w:val="002D5227"/>
    <w:rsid w:val="002D665A"/>
    <w:rsid w:val="002D667D"/>
    <w:rsid w:val="002D6F79"/>
    <w:rsid w:val="002D705B"/>
    <w:rsid w:val="002D7164"/>
    <w:rsid w:val="002D7D4D"/>
    <w:rsid w:val="002D7DF6"/>
    <w:rsid w:val="002E00D1"/>
    <w:rsid w:val="002E1246"/>
    <w:rsid w:val="002E159B"/>
    <w:rsid w:val="002E1720"/>
    <w:rsid w:val="002E1EF4"/>
    <w:rsid w:val="002E2083"/>
    <w:rsid w:val="002E2128"/>
    <w:rsid w:val="002E2597"/>
    <w:rsid w:val="002E3BC2"/>
    <w:rsid w:val="002E5606"/>
    <w:rsid w:val="002E597B"/>
    <w:rsid w:val="002E603C"/>
    <w:rsid w:val="002E60AE"/>
    <w:rsid w:val="002E6A09"/>
    <w:rsid w:val="002E70F8"/>
    <w:rsid w:val="002E7629"/>
    <w:rsid w:val="002E7C3A"/>
    <w:rsid w:val="002F0059"/>
    <w:rsid w:val="002F0566"/>
    <w:rsid w:val="002F0793"/>
    <w:rsid w:val="002F0E1F"/>
    <w:rsid w:val="002F1536"/>
    <w:rsid w:val="002F195F"/>
    <w:rsid w:val="002F1F28"/>
    <w:rsid w:val="002F26EE"/>
    <w:rsid w:val="002F2ED9"/>
    <w:rsid w:val="002F329F"/>
    <w:rsid w:val="002F35BD"/>
    <w:rsid w:val="002F3AB2"/>
    <w:rsid w:val="002F41C7"/>
    <w:rsid w:val="002F422E"/>
    <w:rsid w:val="002F4723"/>
    <w:rsid w:val="002F56A1"/>
    <w:rsid w:val="002F5F14"/>
    <w:rsid w:val="002F62B7"/>
    <w:rsid w:val="002F66D4"/>
    <w:rsid w:val="002F7621"/>
    <w:rsid w:val="003004DD"/>
    <w:rsid w:val="003014E0"/>
    <w:rsid w:val="00302363"/>
    <w:rsid w:val="003023F4"/>
    <w:rsid w:val="00302C39"/>
    <w:rsid w:val="003038E3"/>
    <w:rsid w:val="00303C50"/>
    <w:rsid w:val="003041F1"/>
    <w:rsid w:val="00304DF5"/>
    <w:rsid w:val="00305D54"/>
    <w:rsid w:val="00305E01"/>
    <w:rsid w:val="003073B8"/>
    <w:rsid w:val="003107D0"/>
    <w:rsid w:val="00310881"/>
    <w:rsid w:val="00311844"/>
    <w:rsid w:val="00311F35"/>
    <w:rsid w:val="00312127"/>
    <w:rsid w:val="00312415"/>
    <w:rsid w:val="00312488"/>
    <w:rsid w:val="00312928"/>
    <w:rsid w:val="00312A8F"/>
    <w:rsid w:val="00312D88"/>
    <w:rsid w:val="0031388F"/>
    <w:rsid w:val="00313A94"/>
    <w:rsid w:val="00313C5E"/>
    <w:rsid w:val="00314131"/>
    <w:rsid w:val="003144BB"/>
    <w:rsid w:val="0031461C"/>
    <w:rsid w:val="00314769"/>
    <w:rsid w:val="003149CD"/>
    <w:rsid w:val="00315898"/>
    <w:rsid w:val="00315963"/>
    <w:rsid w:val="00315ADE"/>
    <w:rsid w:val="00316859"/>
    <w:rsid w:val="00316C16"/>
    <w:rsid w:val="00317B37"/>
    <w:rsid w:val="00317BAC"/>
    <w:rsid w:val="00317C33"/>
    <w:rsid w:val="0032076A"/>
    <w:rsid w:val="003208D1"/>
    <w:rsid w:val="00320A27"/>
    <w:rsid w:val="00320AE4"/>
    <w:rsid w:val="00320D91"/>
    <w:rsid w:val="003219A7"/>
    <w:rsid w:val="00321A2A"/>
    <w:rsid w:val="00321D7C"/>
    <w:rsid w:val="003220DE"/>
    <w:rsid w:val="00322208"/>
    <w:rsid w:val="00322356"/>
    <w:rsid w:val="0032267F"/>
    <w:rsid w:val="003227C6"/>
    <w:rsid w:val="0032298D"/>
    <w:rsid w:val="0032347D"/>
    <w:rsid w:val="00323FF5"/>
    <w:rsid w:val="00324138"/>
    <w:rsid w:val="00324C0D"/>
    <w:rsid w:val="00324CFE"/>
    <w:rsid w:val="00325059"/>
    <w:rsid w:val="00325297"/>
    <w:rsid w:val="00325336"/>
    <w:rsid w:val="0032589C"/>
    <w:rsid w:val="00326093"/>
    <w:rsid w:val="003262F0"/>
    <w:rsid w:val="003266CC"/>
    <w:rsid w:val="0032679A"/>
    <w:rsid w:val="00331130"/>
    <w:rsid w:val="003314BA"/>
    <w:rsid w:val="00331A02"/>
    <w:rsid w:val="003321D0"/>
    <w:rsid w:val="00332915"/>
    <w:rsid w:val="00332C07"/>
    <w:rsid w:val="003349E3"/>
    <w:rsid w:val="00334C5E"/>
    <w:rsid w:val="00334CB9"/>
    <w:rsid w:val="0033533B"/>
    <w:rsid w:val="003353F6"/>
    <w:rsid w:val="003358C8"/>
    <w:rsid w:val="00335C89"/>
    <w:rsid w:val="00335DFF"/>
    <w:rsid w:val="00336167"/>
    <w:rsid w:val="003365CE"/>
    <w:rsid w:val="003371D8"/>
    <w:rsid w:val="003373D5"/>
    <w:rsid w:val="0033770B"/>
    <w:rsid w:val="0033773F"/>
    <w:rsid w:val="00337937"/>
    <w:rsid w:val="00340BBE"/>
    <w:rsid w:val="00340C5F"/>
    <w:rsid w:val="00340E4E"/>
    <w:rsid w:val="0034101A"/>
    <w:rsid w:val="00341486"/>
    <w:rsid w:val="00341530"/>
    <w:rsid w:val="0034200E"/>
    <w:rsid w:val="00342344"/>
    <w:rsid w:val="003428A0"/>
    <w:rsid w:val="00342A88"/>
    <w:rsid w:val="00343467"/>
    <w:rsid w:val="00343783"/>
    <w:rsid w:val="00343A65"/>
    <w:rsid w:val="00344E5F"/>
    <w:rsid w:val="00344FD2"/>
    <w:rsid w:val="0034504B"/>
    <w:rsid w:val="00345156"/>
    <w:rsid w:val="0034598D"/>
    <w:rsid w:val="00346AA9"/>
    <w:rsid w:val="0034715C"/>
    <w:rsid w:val="00347548"/>
    <w:rsid w:val="00347A4E"/>
    <w:rsid w:val="00347B1C"/>
    <w:rsid w:val="00351002"/>
    <w:rsid w:val="0035191A"/>
    <w:rsid w:val="00351B88"/>
    <w:rsid w:val="0035229D"/>
    <w:rsid w:val="0035261A"/>
    <w:rsid w:val="00352B83"/>
    <w:rsid w:val="00352DE3"/>
    <w:rsid w:val="0035310F"/>
    <w:rsid w:val="00353185"/>
    <w:rsid w:val="003535A0"/>
    <w:rsid w:val="00353F75"/>
    <w:rsid w:val="00354996"/>
    <w:rsid w:val="00354AA6"/>
    <w:rsid w:val="00355A73"/>
    <w:rsid w:val="003563E3"/>
    <w:rsid w:val="00356413"/>
    <w:rsid w:val="00356978"/>
    <w:rsid w:val="00357849"/>
    <w:rsid w:val="003578A5"/>
    <w:rsid w:val="00357A86"/>
    <w:rsid w:val="00357F6C"/>
    <w:rsid w:val="0036027D"/>
    <w:rsid w:val="00361107"/>
    <w:rsid w:val="00361B7A"/>
    <w:rsid w:val="00361F0C"/>
    <w:rsid w:val="00362291"/>
    <w:rsid w:val="00362441"/>
    <w:rsid w:val="00362679"/>
    <w:rsid w:val="00362683"/>
    <w:rsid w:val="00362FA3"/>
    <w:rsid w:val="00363697"/>
    <w:rsid w:val="003639E7"/>
    <w:rsid w:val="00363DAC"/>
    <w:rsid w:val="003643EB"/>
    <w:rsid w:val="00364AF3"/>
    <w:rsid w:val="003662B5"/>
    <w:rsid w:val="0036645A"/>
    <w:rsid w:val="003667A7"/>
    <w:rsid w:val="0036684A"/>
    <w:rsid w:val="00366E45"/>
    <w:rsid w:val="00366FF2"/>
    <w:rsid w:val="003670B7"/>
    <w:rsid w:val="00367610"/>
    <w:rsid w:val="0036779D"/>
    <w:rsid w:val="003678BB"/>
    <w:rsid w:val="0036797D"/>
    <w:rsid w:val="003705C3"/>
    <w:rsid w:val="003708B7"/>
    <w:rsid w:val="00370B74"/>
    <w:rsid w:val="00371904"/>
    <w:rsid w:val="00371C5B"/>
    <w:rsid w:val="00372209"/>
    <w:rsid w:val="0037276E"/>
    <w:rsid w:val="003728B5"/>
    <w:rsid w:val="00372D56"/>
    <w:rsid w:val="00374485"/>
    <w:rsid w:val="00374A22"/>
    <w:rsid w:val="00374A2D"/>
    <w:rsid w:val="00374E48"/>
    <w:rsid w:val="0037569F"/>
    <w:rsid w:val="003759E2"/>
    <w:rsid w:val="0037626D"/>
    <w:rsid w:val="003766C2"/>
    <w:rsid w:val="00376A77"/>
    <w:rsid w:val="00376D80"/>
    <w:rsid w:val="00377E58"/>
    <w:rsid w:val="00377F7A"/>
    <w:rsid w:val="00380385"/>
    <w:rsid w:val="00380898"/>
    <w:rsid w:val="00380D43"/>
    <w:rsid w:val="003816EF"/>
    <w:rsid w:val="00381CFA"/>
    <w:rsid w:val="0038208A"/>
    <w:rsid w:val="003822A9"/>
    <w:rsid w:val="0038242D"/>
    <w:rsid w:val="003828A3"/>
    <w:rsid w:val="0038358C"/>
    <w:rsid w:val="003839A2"/>
    <w:rsid w:val="00383B23"/>
    <w:rsid w:val="00383D15"/>
    <w:rsid w:val="00385258"/>
    <w:rsid w:val="0038598B"/>
    <w:rsid w:val="0038692E"/>
    <w:rsid w:val="00387117"/>
    <w:rsid w:val="003872A4"/>
    <w:rsid w:val="00387E91"/>
    <w:rsid w:val="00387F25"/>
    <w:rsid w:val="0039019C"/>
    <w:rsid w:val="00390ACC"/>
    <w:rsid w:val="00390E61"/>
    <w:rsid w:val="00391399"/>
    <w:rsid w:val="00392360"/>
    <w:rsid w:val="00393182"/>
    <w:rsid w:val="00393E5A"/>
    <w:rsid w:val="00393F45"/>
    <w:rsid w:val="0039588A"/>
    <w:rsid w:val="003959E0"/>
    <w:rsid w:val="00395A72"/>
    <w:rsid w:val="00395BF1"/>
    <w:rsid w:val="00395E6D"/>
    <w:rsid w:val="0039676F"/>
    <w:rsid w:val="00396A2B"/>
    <w:rsid w:val="003970C9"/>
    <w:rsid w:val="00397474"/>
    <w:rsid w:val="003978DB"/>
    <w:rsid w:val="003979EF"/>
    <w:rsid w:val="003A03A0"/>
    <w:rsid w:val="003A04F4"/>
    <w:rsid w:val="003A059C"/>
    <w:rsid w:val="003A0E4C"/>
    <w:rsid w:val="003A1FB7"/>
    <w:rsid w:val="003A26F5"/>
    <w:rsid w:val="003A2F17"/>
    <w:rsid w:val="003A421C"/>
    <w:rsid w:val="003A4581"/>
    <w:rsid w:val="003A4585"/>
    <w:rsid w:val="003A48A9"/>
    <w:rsid w:val="003A51F0"/>
    <w:rsid w:val="003A570E"/>
    <w:rsid w:val="003A676F"/>
    <w:rsid w:val="003A6E52"/>
    <w:rsid w:val="003A740B"/>
    <w:rsid w:val="003A7816"/>
    <w:rsid w:val="003A7C4D"/>
    <w:rsid w:val="003B010B"/>
    <w:rsid w:val="003B0AF1"/>
    <w:rsid w:val="003B0B09"/>
    <w:rsid w:val="003B0EB4"/>
    <w:rsid w:val="003B1672"/>
    <w:rsid w:val="003B1786"/>
    <w:rsid w:val="003B1822"/>
    <w:rsid w:val="003B1CB0"/>
    <w:rsid w:val="003B1E13"/>
    <w:rsid w:val="003B2003"/>
    <w:rsid w:val="003B20C3"/>
    <w:rsid w:val="003B21FF"/>
    <w:rsid w:val="003B253A"/>
    <w:rsid w:val="003B2CD1"/>
    <w:rsid w:val="003B30FB"/>
    <w:rsid w:val="003B338E"/>
    <w:rsid w:val="003B3415"/>
    <w:rsid w:val="003B3897"/>
    <w:rsid w:val="003B3EF2"/>
    <w:rsid w:val="003B4161"/>
    <w:rsid w:val="003B4A7E"/>
    <w:rsid w:val="003B5632"/>
    <w:rsid w:val="003B5D42"/>
    <w:rsid w:val="003B6488"/>
    <w:rsid w:val="003B6604"/>
    <w:rsid w:val="003B6F05"/>
    <w:rsid w:val="003B71DA"/>
    <w:rsid w:val="003B7B6B"/>
    <w:rsid w:val="003C05B3"/>
    <w:rsid w:val="003C0619"/>
    <w:rsid w:val="003C0717"/>
    <w:rsid w:val="003C124C"/>
    <w:rsid w:val="003C12CB"/>
    <w:rsid w:val="003C203D"/>
    <w:rsid w:val="003C2E84"/>
    <w:rsid w:val="003C3287"/>
    <w:rsid w:val="003C3A54"/>
    <w:rsid w:val="003C3FC7"/>
    <w:rsid w:val="003C4548"/>
    <w:rsid w:val="003C46C8"/>
    <w:rsid w:val="003C474A"/>
    <w:rsid w:val="003C4F25"/>
    <w:rsid w:val="003C4F3C"/>
    <w:rsid w:val="003C4F5B"/>
    <w:rsid w:val="003C5052"/>
    <w:rsid w:val="003C5089"/>
    <w:rsid w:val="003C536D"/>
    <w:rsid w:val="003C5E6D"/>
    <w:rsid w:val="003C6B1E"/>
    <w:rsid w:val="003C6F12"/>
    <w:rsid w:val="003C750A"/>
    <w:rsid w:val="003C7DF3"/>
    <w:rsid w:val="003C7FDE"/>
    <w:rsid w:val="003D001D"/>
    <w:rsid w:val="003D08DF"/>
    <w:rsid w:val="003D08EA"/>
    <w:rsid w:val="003D09B6"/>
    <w:rsid w:val="003D0A3F"/>
    <w:rsid w:val="003D2553"/>
    <w:rsid w:val="003D27EF"/>
    <w:rsid w:val="003D2882"/>
    <w:rsid w:val="003D2D1B"/>
    <w:rsid w:val="003D315F"/>
    <w:rsid w:val="003D33CE"/>
    <w:rsid w:val="003D3DB8"/>
    <w:rsid w:val="003D5268"/>
    <w:rsid w:val="003D5297"/>
    <w:rsid w:val="003D63F6"/>
    <w:rsid w:val="003D67EA"/>
    <w:rsid w:val="003D6CA1"/>
    <w:rsid w:val="003D6D4F"/>
    <w:rsid w:val="003D7CB7"/>
    <w:rsid w:val="003E07D6"/>
    <w:rsid w:val="003E1278"/>
    <w:rsid w:val="003E1FA5"/>
    <w:rsid w:val="003E27E5"/>
    <w:rsid w:val="003E2924"/>
    <w:rsid w:val="003E3CA6"/>
    <w:rsid w:val="003E3DB2"/>
    <w:rsid w:val="003E4017"/>
    <w:rsid w:val="003E48A3"/>
    <w:rsid w:val="003E492A"/>
    <w:rsid w:val="003E496B"/>
    <w:rsid w:val="003E4C8B"/>
    <w:rsid w:val="003E555D"/>
    <w:rsid w:val="003E57F2"/>
    <w:rsid w:val="003E5CB3"/>
    <w:rsid w:val="003E5D04"/>
    <w:rsid w:val="003E6520"/>
    <w:rsid w:val="003E7231"/>
    <w:rsid w:val="003E7257"/>
    <w:rsid w:val="003E73BE"/>
    <w:rsid w:val="003E7435"/>
    <w:rsid w:val="003E74F6"/>
    <w:rsid w:val="003E762F"/>
    <w:rsid w:val="003E7F5D"/>
    <w:rsid w:val="003F03AC"/>
    <w:rsid w:val="003F07A0"/>
    <w:rsid w:val="003F08C0"/>
    <w:rsid w:val="003F0A7D"/>
    <w:rsid w:val="003F0F1E"/>
    <w:rsid w:val="003F11E4"/>
    <w:rsid w:val="003F11E9"/>
    <w:rsid w:val="003F12F7"/>
    <w:rsid w:val="003F1331"/>
    <w:rsid w:val="003F1344"/>
    <w:rsid w:val="003F1D97"/>
    <w:rsid w:val="003F1EBA"/>
    <w:rsid w:val="003F209A"/>
    <w:rsid w:val="003F26B1"/>
    <w:rsid w:val="003F3011"/>
    <w:rsid w:val="003F34CF"/>
    <w:rsid w:val="003F40CB"/>
    <w:rsid w:val="003F488E"/>
    <w:rsid w:val="003F4F2D"/>
    <w:rsid w:val="003F5065"/>
    <w:rsid w:val="003F52A6"/>
    <w:rsid w:val="003F5473"/>
    <w:rsid w:val="003F58D5"/>
    <w:rsid w:val="003F5FDE"/>
    <w:rsid w:val="003F66BD"/>
    <w:rsid w:val="003F673B"/>
    <w:rsid w:val="003F7711"/>
    <w:rsid w:val="003F78BD"/>
    <w:rsid w:val="003F7F14"/>
    <w:rsid w:val="00400652"/>
    <w:rsid w:val="0040182A"/>
    <w:rsid w:val="00401F5D"/>
    <w:rsid w:val="00402409"/>
    <w:rsid w:val="00403532"/>
    <w:rsid w:val="00403844"/>
    <w:rsid w:val="00403D4F"/>
    <w:rsid w:val="0040498B"/>
    <w:rsid w:val="004051ED"/>
    <w:rsid w:val="00405CF9"/>
    <w:rsid w:val="0040635B"/>
    <w:rsid w:val="004068C4"/>
    <w:rsid w:val="00406FDA"/>
    <w:rsid w:val="00407399"/>
    <w:rsid w:val="00410511"/>
    <w:rsid w:val="00410E59"/>
    <w:rsid w:val="0041136E"/>
    <w:rsid w:val="00411C27"/>
    <w:rsid w:val="00413059"/>
    <w:rsid w:val="0041317F"/>
    <w:rsid w:val="00413C17"/>
    <w:rsid w:val="00413D7F"/>
    <w:rsid w:val="004141E7"/>
    <w:rsid w:val="004147B0"/>
    <w:rsid w:val="004149F5"/>
    <w:rsid w:val="00414FD4"/>
    <w:rsid w:val="00415129"/>
    <w:rsid w:val="00415189"/>
    <w:rsid w:val="00416351"/>
    <w:rsid w:val="004164BF"/>
    <w:rsid w:val="004164CE"/>
    <w:rsid w:val="004171A7"/>
    <w:rsid w:val="00417667"/>
    <w:rsid w:val="00420152"/>
    <w:rsid w:val="0042053B"/>
    <w:rsid w:val="00420B0D"/>
    <w:rsid w:val="00420C34"/>
    <w:rsid w:val="00421352"/>
    <w:rsid w:val="00421644"/>
    <w:rsid w:val="004216B0"/>
    <w:rsid w:val="004218FD"/>
    <w:rsid w:val="00421B4C"/>
    <w:rsid w:val="00422084"/>
    <w:rsid w:val="004221B9"/>
    <w:rsid w:val="004226A3"/>
    <w:rsid w:val="00422A84"/>
    <w:rsid w:val="00422C0C"/>
    <w:rsid w:val="00422C3E"/>
    <w:rsid w:val="00423146"/>
    <w:rsid w:val="00423F0A"/>
    <w:rsid w:val="0042417D"/>
    <w:rsid w:val="0042459B"/>
    <w:rsid w:val="00424B6C"/>
    <w:rsid w:val="0042524F"/>
    <w:rsid w:val="0042583B"/>
    <w:rsid w:val="0042593A"/>
    <w:rsid w:val="0042646F"/>
    <w:rsid w:val="004267E4"/>
    <w:rsid w:val="00426973"/>
    <w:rsid w:val="00426BEC"/>
    <w:rsid w:val="00427210"/>
    <w:rsid w:val="004278BD"/>
    <w:rsid w:val="00427D1C"/>
    <w:rsid w:val="00427DBE"/>
    <w:rsid w:val="00430087"/>
    <w:rsid w:val="004303A5"/>
    <w:rsid w:val="004304E2"/>
    <w:rsid w:val="004305CE"/>
    <w:rsid w:val="00430620"/>
    <w:rsid w:val="00430626"/>
    <w:rsid w:val="00430E35"/>
    <w:rsid w:val="00431007"/>
    <w:rsid w:val="00431826"/>
    <w:rsid w:val="00431868"/>
    <w:rsid w:val="00431DF5"/>
    <w:rsid w:val="00431F9A"/>
    <w:rsid w:val="0043223F"/>
    <w:rsid w:val="0043233B"/>
    <w:rsid w:val="004323D5"/>
    <w:rsid w:val="004328F4"/>
    <w:rsid w:val="00432A40"/>
    <w:rsid w:val="00434C64"/>
    <w:rsid w:val="004363DD"/>
    <w:rsid w:val="0043640E"/>
    <w:rsid w:val="00436712"/>
    <w:rsid w:val="00436754"/>
    <w:rsid w:val="004371E0"/>
    <w:rsid w:val="00437E64"/>
    <w:rsid w:val="00437E9E"/>
    <w:rsid w:val="00440E9C"/>
    <w:rsid w:val="0044137A"/>
    <w:rsid w:val="004414FB"/>
    <w:rsid w:val="0044156F"/>
    <w:rsid w:val="00441FA1"/>
    <w:rsid w:val="0044238B"/>
    <w:rsid w:val="00442ACE"/>
    <w:rsid w:val="00442C85"/>
    <w:rsid w:val="00442DF0"/>
    <w:rsid w:val="00444022"/>
    <w:rsid w:val="004443E2"/>
    <w:rsid w:val="004446CE"/>
    <w:rsid w:val="00444D0A"/>
    <w:rsid w:val="004452A3"/>
    <w:rsid w:val="004454B9"/>
    <w:rsid w:val="00445527"/>
    <w:rsid w:val="00446370"/>
    <w:rsid w:val="00446A85"/>
    <w:rsid w:val="00446E58"/>
    <w:rsid w:val="00446E6D"/>
    <w:rsid w:val="00447041"/>
    <w:rsid w:val="00447495"/>
    <w:rsid w:val="00447B03"/>
    <w:rsid w:val="00447BD7"/>
    <w:rsid w:val="00447D8E"/>
    <w:rsid w:val="00447EFD"/>
    <w:rsid w:val="00450EBF"/>
    <w:rsid w:val="0045164C"/>
    <w:rsid w:val="004517DE"/>
    <w:rsid w:val="00451B43"/>
    <w:rsid w:val="00452132"/>
    <w:rsid w:val="004522DB"/>
    <w:rsid w:val="00453CE6"/>
    <w:rsid w:val="00454111"/>
    <w:rsid w:val="00454224"/>
    <w:rsid w:val="00454F90"/>
    <w:rsid w:val="00455AF2"/>
    <w:rsid w:val="00455BD6"/>
    <w:rsid w:val="00456090"/>
    <w:rsid w:val="004560E0"/>
    <w:rsid w:val="004563F1"/>
    <w:rsid w:val="004564A3"/>
    <w:rsid w:val="00456621"/>
    <w:rsid w:val="004567B9"/>
    <w:rsid w:val="00456BBE"/>
    <w:rsid w:val="00456C56"/>
    <w:rsid w:val="00456D10"/>
    <w:rsid w:val="00457326"/>
    <w:rsid w:val="004574DC"/>
    <w:rsid w:val="004575EA"/>
    <w:rsid w:val="004577D2"/>
    <w:rsid w:val="00457B73"/>
    <w:rsid w:val="00457E30"/>
    <w:rsid w:val="00460095"/>
    <w:rsid w:val="00460394"/>
    <w:rsid w:val="00460491"/>
    <w:rsid w:val="0046057B"/>
    <w:rsid w:val="00460FC9"/>
    <w:rsid w:val="004614AC"/>
    <w:rsid w:val="004615E7"/>
    <w:rsid w:val="0046236B"/>
    <w:rsid w:val="00462A7D"/>
    <w:rsid w:val="004630BA"/>
    <w:rsid w:val="00464528"/>
    <w:rsid w:val="0046469B"/>
    <w:rsid w:val="004646E3"/>
    <w:rsid w:val="00466180"/>
    <w:rsid w:val="00467590"/>
    <w:rsid w:val="00467D3B"/>
    <w:rsid w:val="00467F2A"/>
    <w:rsid w:val="004704EA"/>
    <w:rsid w:val="0047120B"/>
    <w:rsid w:val="00471260"/>
    <w:rsid w:val="004713F7"/>
    <w:rsid w:val="004714D9"/>
    <w:rsid w:val="00471666"/>
    <w:rsid w:val="00471804"/>
    <w:rsid w:val="00471994"/>
    <w:rsid w:val="004719C1"/>
    <w:rsid w:val="00471F02"/>
    <w:rsid w:val="004732A4"/>
    <w:rsid w:val="00473B5D"/>
    <w:rsid w:val="00473EB7"/>
    <w:rsid w:val="0047418D"/>
    <w:rsid w:val="004750BE"/>
    <w:rsid w:val="004755E1"/>
    <w:rsid w:val="0047561C"/>
    <w:rsid w:val="004777A8"/>
    <w:rsid w:val="004778AA"/>
    <w:rsid w:val="00477BAC"/>
    <w:rsid w:val="00481010"/>
    <w:rsid w:val="00481181"/>
    <w:rsid w:val="004812A7"/>
    <w:rsid w:val="00481A34"/>
    <w:rsid w:val="0048209F"/>
    <w:rsid w:val="00482316"/>
    <w:rsid w:val="00482FE3"/>
    <w:rsid w:val="00482FF6"/>
    <w:rsid w:val="00483CBC"/>
    <w:rsid w:val="004843FE"/>
    <w:rsid w:val="004866C6"/>
    <w:rsid w:val="004868D3"/>
    <w:rsid w:val="0048766E"/>
    <w:rsid w:val="004877ED"/>
    <w:rsid w:val="00487C4F"/>
    <w:rsid w:val="00487F17"/>
    <w:rsid w:val="004909D5"/>
    <w:rsid w:val="00491149"/>
    <w:rsid w:val="004913D8"/>
    <w:rsid w:val="004922FA"/>
    <w:rsid w:val="004929FF"/>
    <w:rsid w:val="00492A56"/>
    <w:rsid w:val="00492E1C"/>
    <w:rsid w:val="004931F8"/>
    <w:rsid w:val="0049374F"/>
    <w:rsid w:val="00493B2D"/>
    <w:rsid w:val="00493C5D"/>
    <w:rsid w:val="00493EA1"/>
    <w:rsid w:val="0049466B"/>
    <w:rsid w:val="00494688"/>
    <w:rsid w:val="00494C02"/>
    <w:rsid w:val="00495C92"/>
    <w:rsid w:val="00495F29"/>
    <w:rsid w:val="0049707C"/>
    <w:rsid w:val="004975D0"/>
    <w:rsid w:val="004A00C1"/>
    <w:rsid w:val="004A01E7"/>
    <w:rsid w:val="004A0E60"/>
    <w:rsid w:val="004A1611"/>
    <w:rsid w:val="004A16FC"/>
    <w:rsid w:val="004A1F32"/>
    <w:rsid w:val="004A23A7"/>
    <w:rsid w:val="004A2959"/>
    <w:rsid w:val="004A2A88"/>
    <w:rsid w:val="004A2B2D"/>
    <w:rsid w:val="004A2B79"/>
    <w:rsid w:val="004A2D10"/>
    <w:rsid w:val="004A326F"/>
    <w:rsid w:val="004A3957"/>
    <w:rsid w:val="004A47D3"/>
    <w:rsid w:val="004A490A"/>
    <w:rsid w:val="004A6242"/>
    <w:rsid w:val="004A6394"/>
    <w:rsid w:val="004A6FA7"/>
    <w:rsid w:val="004A712F"/>
    <w:rsid w:val="004A7444"/>
    <w:rsid w:val="004A7A21"/>
    <w:rsid w:val="004A7A55"/>
    <w:rsid w:val="004B06F5"/>
    <w:rsid w:val="004B0C7E"/>
    <w:rsid w:val="004B11F5"/>
    <w:rsid w:val="004B1345"/>
    <w:rsid w:val="004B179B"/>
    <w:rsid w:val="004B1814"/>
    <w:rsid w:val="004B2018"/>
    <w:rsid w:val="004B25A7"/>
    <w:rsid w:val="004B25F1"/>
    <w:rsid w:val="004B2AC3"/>
    <w:rsid w:val="004B2BEA"/>
    <w:rsid w:val="004B3895"/>
    <w:rsid w:val="004B3D05"/>
    <w:rsid w:val="004B404A"/>
    <w:rsid w:val="004B44F5"/>
    <w:rsid w:val="004B45BF"/>
    <w:rsid w:val="004B47D3"/>
    <w:rsid w:val="004B4D8E"/>
    <w:rsid w:val="004B4E24"/>
    <w:rsid w:val="004B4E26"/>
    <w:rsid w:val="004B5C60"/>
    <w:rsid w:val="004B618C"/>
    <w:rsid w:val="004B6444"/>
    <w:rsid w:val="004B65F7"/>
    <w:rsid w:val="004B7295"/>
    <w:rsid w:val="004C0E49"/>
    <w:rsid w:val="004C146F"/>
    <w:rsid w:val="004C174B"/>
    <w:rsid w:val="004C17D8"/>
    <w:rsid w:val="004C1A2D"/>
    <w:rsid w:val="004C2329"/>
    <w:rsid w:val="004C32ED"/>
    <w:rsid w:val="004C33D3"/>
    <w:rsid w:val="004C3807"/>
    <w:rsid w:val="004C4585"/>
    <w:rsid w:val="004C4960"/>
    <w:rsid w:val="004C49B6"/>
    <w:rsid w:val="004C5654"/>
    <w:rsid w:val="004C565D"/>
    <w:rsid w:val="004C6E9A"/>
    <w:rsid w:val="004C6E9E"/>
    <w:rsid w:val="004C7002"/>
    <w:rsid w:val="004C7FCE"/>
    <w:rsid w:val="004D057D"/>
    <w:rsid w:val="004D0724"/>
    <w:rsid w:val="004D0963"/>
    <w:rsid w:val="004D1033"/>
    <w:rsid w:val="004D1041"/>
    <w:rsid w:val="004D1CCD"/>
    <w:rsid w:val="004D1F40"/>
    <w:rsid w:val="004D2782"/>
    <w:rsid w:val="004D3D3E"/>
    <w:rsid w:val="004D3DB2"/>
    <w:rsid w:val="004D3FBE"/>
    <w:rsid w:val="004D41EA"/>
    <w:rsid w:val="004D469F"/>
    <w:rsid w:val="004D4BE0"/>
    <w:rsid w:val="004D4C89"/>
    <w:rsid w:val="004D50AD"/>
    <w:rsid w:val="004D55A4"/>
    <w:rsid w:val="004D6593"/>
    <w:rsid w:val="004D6745"/>
    <w:rsid w:val="004D6A26"/>
    <w:rsid w:val="004D6A82"/>
    <w:rsid w:val="004D6EA8"/>
    <w:rsid w:val="004D7744"/>
    <w:rsid w:val="004D7F11"/>
    <w:rsid w:val="004E052D"/>
    <w:rsid w:val="004E0640"/>
    <w:rsid w:val="004E0A85"/>
    <w:rsid w:val="004E0BBD"/>
    <w:rsid w:val="004E0F7A"/>
    <w:rsid w:val="004E11A7"/>
    <w:rsid w:val="004E1635"/>
    <w:rsid w:val="004E19C0"/>
    <w:rsid w:val="004E20F2"/>
    <w:rsid w:val="004E2C2D"/>
    <w:rsid w:val="004E3109"/>
    <w:rsid w:val="004E31D2"/>
    <w:rsid w:val="004E31EE"/>
    <w:rsid w:val="004E3CDD"/>
    <w:rsid w:val="004E4B96"/>
    <w:rsid w:val="004E4C9D"/>
    <w:rsid w:val="004E4D0E"/>
    <w:rsid w:val="004E523A"/>
    <w:rsid w:val="004E6882"/>
    <w:rsid w:val="004E73DE"/>
    <w:rsid w:val="004F0345"/>
    <w:rsid w:val="004F05FB"/>
    <w:rsid w:val="004F15A1"/>
    <w:rsid w:val="004F16B4"/>
    <w:rsid w:val="004F1A29"/>
    <w:rsid w:val="004F227C"/>
    <w:rsid w:val="004F229D"/>
    <w:rsid w:val="004F275F"/>
    <w:rsid w:val="004F278F"/>
    <w:rsid w:val="004F28CA"/>
    <w:rsid w:val="004F2C6F"/>
    <w:rsid w:val="004F2E2F"/>
    <w:rsid w:val="004F4B5D"/>
    <w:rsid w:val="004F52CC"/>
    <w:rsid w:val="004F58ED"/>
    <w:rsid w:val="004F6A20"/>
    <w:rsid w:val="004F7043"/>
    <w:rsid w:val="004F713B"/>
    <w:rsid w:val="004F724F"/>
    <w:rsid w:val="004F7745"/>
    <w:rsid w:val="004F7FAF"/>
    <w:rsid w:val="005000EA"/>
    <w:rsid w:val="005001D0"/>
    <w:rsid w:val="00500553"/>
    <w:rsid w:val="00501920"/>
    <w:rsid w:val="00502199"/>
    <w:rsid w:val="00502411"/>
    <w:rsid w:val="00502440"/>
    <w:rsid w:val="00502740"/>
    <w:rsid w:val="00502E1D"/>
    <w:rsid w:val="00503AAC"/>
    <w:rsid w:val="005050A8"/>
    <w:rsid w:val="00505A9D"/>
    <w:rsid w:val="00505CEE"/>
    <w:rsid w:val="005067A3"/>
    <w:rsid w:val="00506A25"/>
    <w:rsid w:val="00506E29"/>
    <w:rsid w:val="00506F16"/>
    <w:rsid w:val="0050701E"/>
    <w:rsid w:val="005071A3"/>
    <w:rsid w:val="005073C1"/>
    <w:rsid w:val="00507492"/>
    <w:rsid w:val="005102DE"/>
    <w:rsid w:val="005102F5"/>
    <w:rsid w:val="005103EE"/>
    <w:rsid w:val="00510EC9"/>
    <w:rsid w:val="005110B8"/>
    <w:rsid w:val="00511174"/>
    <w:rsid w:val="005114B4"/>
    <w:rsid w:val="00511900"/>
    <w:rsid w:val="00511C06"/>
    <w:rsid w:val="00511E6C"/>
    <w:rsid w:val="00512238"/>
    <w:rsid w:val="00512481"/>
    <w:rsid w:val="00512E0E"/>
    <w:rsid w:val="005139CD"/>
    <w:rsid w:val="00513C65"/>
    <w:rsid w:val="00513D21"/>
    <w:rsid w:val="00513EDC"/>
    <w:rsid w:val="005146EF"/>
    <w:rsid w:val="005148B7"/>
    <w:rsid w:val="005149F2"/>
    <w:rsid w:val="005153E0"/>
    <w:rsid w:val="00515935"/>
    <w:rsid w:val="00515E0C"/>
    <w:rsid w:val="00516683"/>
    <w:rsid w:val="00517230"/>
    <w:rsid w:val="00517E79"/>
    <w:rsid w:val="0052093A"/>
    <w:rsid w:val="00520A3B"/>
    <w:rsid w:val="00521434"/>
    <w:rsid w:val="00521E51"/>
    <w:rsid w:val="0052205D"/>
    <w:rsid w:val="005226BD"/>
    <w:rsid w:val="0052284D"/>
    <w:rsid w:val="00522AE8"/>
    <w:rsid w:val="00523C6E"/>
    <w:rsid w:val="0052473F"/>
    <w:rsid w:val="00525741"/>
    <w:rsid w:val="005258A6"/>
    <w:rsid w:val="00525F51"/>
    <w:rsid w:val="0052627F"/>
    <w:rsid w:val="0052685D"/>
    <w:rsid w:val="005269CB"/>
    <w:rsid w:val="00526F8F"/>
    <w:rsid w:val="00530732"/>
    <w:rsid w:val="00530B5B"/>
    <w:rsid w:val="00530B87"/>
    <w:rsid w:val="00530BF4"/>
    <w:rsid w:val="00531731"/>
    <w:rsid w:val="00531964"/>
    <w:rsid w:val="00531D52"/>
    <w:rsid w:val="00531D8B"/>
    <w:rsid w:val="00532155"/>
    <w:rsid w:val="00532723"/>
    <w:rsid w:val="00532FE7"/>
    <w:rsid w:val="00533809"/>
    <w:rsid w:val="00534114"/>
    <w:rsid w:val="00534858"/>
    <w:rsid w:val="00534A68"/>
    <w:rsid w:val="00534D11"/>
    <w:rsid w:val="005355B9"/>
    <w:rsid w:val="0053583C"/>
    <w:rsid w:val="00535981"/>
    <w:rsid w:val="00535ABD"/>
    <w:rsid w:val="00535C6C"/>
    <w:rsid w:val="005361EF"/>
    <w:rsid w:val="00536D30"/>
    <w:rsid w:val="00536D7A"/>
    <w:rsid w:val="0053748C"/>
    <w:rsid w:val="00537801"/>
    <w:rsid w:val="00540320"/>
    <w:rsid w:val="00540B8B"/>
    <w:rsid w:val="00540E72"/>
    <w:rsid w:val="0054142F"/>
    <w:rsid w:val="005416FE"/>
    <w:rsid w:val="00541D94"/>
    <w:rsid w:val="005429A0"/>
    <w:rsid w:val="005429DD"/>
    <w:rsid w:val="0054363D"/>
    <w:rsid w:val="00543FB3"/>
    <w:rsid w:val="005440DE"/>
    <w:rsid w:val="0054415E"/>
    <w:rsid w:val="00544243"/>
    <w:rsid w:val="005448FA"/>
    <w:rsid w:val="00545314"/>
    <w:rsid w:val="005459C7"/>
    <w:rsid w:val="00546156"/>
    <w:rsid w:val="0054646B"/>
    <w:rsid w:val="005464C8"/>
    <w:rsid w:val="005469F0"/>
    <w:rsid w:val="00546E8A"/>
    <w:rsid w:val="0054715B"/>
    <w:rsid w:val="00547224"/>
    <w:rsid w:val="0054722D"/>
    <w:rsid w:val="0054773F"/>
    <w:rsid w:val="00547AA6"/>
    <w:rsid w:val="00547BED"/>
    <w:rsid w:val="00550248"/>
    <w:rsid w:val="00550501"/>
    <w:rsid w:val="0055095C"/>
    <w:rsid w:val="00550BAD"/>
    <w:rsid w:val="005510EA"/>
    <w:rsid w:val="005529E1"/>
    <w:rsid w:val="00552AC3"/>
    <w:rsid w:val="00553ECA"/>
    <w:rsid w:val="00554D9A"/>
    <w:rsid w:val="0055528D"/>
    <w:rsid w:val="005555A2"/>
    <w:rsid w:val="0055566A"/>
    <w:rsid w:val="00555BE5"/>
    <w:rsid w:val="00556024"/>
    <w:rsid w:val="00556502"/>
    <w:rsid w:val="00556CB6"/>
    <w:rsid w:val="005576E9"/>
    <w:rsid w:val="00557A75"/>
    <w:rsid w:val="00557DB9"/>
    <w:rsid w:val="00560061"/>
    <w:rsid w:val="005601EB"/>
    <w:rsid w:val="00560806"/>
    <w:rsid w:val="00561937"/>
    <w:rsid w:val="00561E32"/>
    <w:rsid w:val="00562E55"/>
    <w:rsid w:val="00563DA3"/>
    <w:rsid w:val="005642A2"/>
    <w:rsid w:val="0056580D"/>
    <w:rsid w:val="00565C68"/>
    <w:rsid w:val="005662AF"/>
    <w:rsid w:val="0056635F"/>
    <w:rsid w:val="005666C8"/>
    <w:rsid w:val="00566B13"/>
    <w:rsid w:val="00567D72"/>
    <w:rsid w:val="00567DF3"/>
    <w:rsid w:val="00567FD8"/>
    <w:rsid w:val="00570192"/>
    <w:rsid w:val="0057097C"/>
    <w:rsid w:val="00570B42"/>
    <w:rsid w:val="005711A5"/>
    <w:rsid w:val="0057120C"/>
    <w:rsid w:val="005717AB"/>
    <w:rsid w:val="005726C0"/>
    <w:rsid w:val="00572B31"/>
    <w:rsid w:val="00572D7A"/>
    <w:rsid w:val="00572E77"/>
    <w:rsid w:val="00573021"/>
    <w:rsid w:val="0057319D"/>
    <w:rsid w:val="005732BD"/>
    <w:rsid w:val="0057333C"/>
    <w:rsid w:val="0057361E"/>
    <w:rsid w:val="005739B0"/>
    <w:rsid w:val="00573BFC"/>
    <w:rsid w:val="00573D9B"/>
    <w:rsid w:val="00575302"/>
    <w:rsid w:val="00575461"/>
    <w:rsid w:val="00575877"/>
    <w:rsid w:val="00575DB2"/>
    <w:rsid w:val="00575E97"/>
    <w:rsid w:val="00577809"/>
    <w:rsid w:val="0057783E"/>
    <w:rsid w:val="005778A7"/>
    <w:rsid w:val="0057799A"/>
    <w:rsid w:val="00577D32"/>
    <w:rsid w:val="00577DC2"/>
    <w:rsid w:val="00580E2A"/>
    <w:rsid w:val="00581091"/>
    <w:rsid w:val="00581AE3"/>
    <w:rsid w:val="00582120"/>
    <w:rsid w:val="00582F1B"/>
    <w:rsid w:val="005844C2"/>
    <w:rsid w:val="00584525"/>
    <w:rsid w:val="00584732"/>
    <w:rsid w:val="00584872"/>
    <w:rsid w:val="00584D66"/>
    <w:rsid w:val="00585C76"/>
    <w:rsid w:val="00585DD1"/>
    <w:rsid w:val="00586357"/>
    <w:rsid w:val="00586591"/>
    <w:rsid w:val="0058788F"/>
    <w:rsid w:val="005905FE"/>
    <w:rsid w:val="00590CBD"/>
    <w:rsid w:val="00590FCA"/>
    <w:rsid w:val="00591122"/>
    <w:rsid w:val="0059118B"/>
    <w:rsid w:val="00591878"/>
    <w:rsid w:val="00592832"/>
    <w:rsid w:val="005929DF"/>
    <w:rsid w:val="00592A44"/>
    <w:rsid w:val="00592AC3"/>
    <w:rsid w:val="0059431E"/>
    <w:rsid w:val="00594848"/>
    <w:rsid w:val="00594B69"/>
    <w:rsid w:val="00594FCD"/>
    <w:rsid w:val="00595329"/>
    <w:rsid w:val="0059539B"/>
    <w:rsid w:val="00595665"/>
    <w:rsid w:val="005956C4"/>
    <w:rsid w:val="00595C2E"/>
    <w:rsid w:val="00595CE8"/>
    <w:rsid w:val="005967F3"/>
    <w:rsid w:val="00596BC0"/>
    <w:rsid w:val="00597223"/>
    <w:rsid w:val="00597323"/>
    <w:rsid w:val="005975CB"/>
    <w:rsid w:val="0059794B"/>
    <w:rsid w:val="005979D5"/>
    <w:rsid w:val="005A00AB"/>
    <w:rsid w:val="005A0134"/>
    <w:rsid w:val="005A0BBE"/>
    <w:rsid w:val="005A0BE1"/>
    <w:rsid w:val="005A1051"/>
    <w:rsid w:val="005A10EB"/>
    <w:rsid w:val="005A11BA"/>
    <w:rsid w:val="005A1455"/>
    <w:rsid w:val="005A157D"/>
    <w:rsid w:val="005A27BC"/>
    <w:rsid w:val="005A280D"/>
    <w:rsid w:val="005A2A42"/>
    <w:rsid w:val="005A2B61"/>
    <w:rsid w:val="005A2C72"/>
    <w:rsid w:val="005A2D42"/>
    <w:rsid w:val="005A2FEA"/>
    <w:rsid w:val="005A322C"/>
    <w:rsid w:val="005A395A"/>
    <w:rsid w:val="005A3CF6"/>
    <w:rsid w:val="005A3F49"/>
    <w:rsid w:val="005A416D"/>
    <w:rsid w:val="005A5088"/>
    <w:rsid w:val="005A54BC"/>
    <w:rsid w:val="005A556E"/>
    <w:rsid w:val="005A5B35"/>
    <w:rsid w:val="005A5E8E"/>
    <w:rsid w:val="005A606A"/>
    <w:rsid w:val="005A67C9"/>
    <w:rsid w:val="005A69E6"/>
    <w:rsid w:val="005A6DAD"/>
    <w:rsid w:val="005B0215"/>
    <w:rsid w:val="005B04CD"/>
    <w:rsid w:val="005B070A"/>
    <w:rsid w:val="005B106D"/>
    <w:rsid w:val="005B1381"/>
    <w:rsid w:val="005B20E6"/>
    <w:rsid w:val="005B2671"/>
    <w:rsid w:val="005B2BBA"/>
    <w:rsid w:val="005B39D1"/>
    <w:rsid w:val="005B492E"/>
    <w:rsid w:val="005B4A80"/>
    <w:rsid w:val="005B51B8"/>
    <w:rsid w:val="005B542D"/>
    <w:rsid w:val="005B598F"/>
    <w:rsid w:val="005B62F7"/>
    <w:rsid w:val="005B63E4"/>
    <w:rsid w:val="005B6D5D"/>
    <w:rsid w:val="005B6E22"/>
    <w:rsid w:val="005B6F88"/>
    <w:rsid w:val="005B7413"/>
    <w:rsid w:val="005B76A2"/>
    <w:rsid w:val="005C01A1"/>
    <w:rsid w:val="005C0659"/>
    <w:rsid w:val="005C0DF1"/>
    <w:rsid w:val="005C133E"/>
    <w:rsid w:val="005C1CB7"/>
    <w:rsid w:val="005C1D14"/>
    <w:rsid w:val="005C2488"/>
    <w:rsid w:val="005C2692"/>
    <w:rsid w:val="005C2A3D"/>
    <w:rsid w:val="005C2A60"/>
    <w:rsid w:val="005C2EAA"/>
    <w:rsid w:val="005C4248"/>
    <w:rsid w:val="005C49C5"/>
    <w:rsid w:val="005C5198"/>
    <w:rsid w:val="005C58CA"/>
    <w:rsid w:val="005C5930"/>
    <w:rsid w:val="005C5E86"/>
    <w:rsid w:val="005C6450"/>
    <w:rsid w:val="005C6A0A"/>
    <w:rsid w:val="005C6B0F"/>
    <w:rsid w:val="005C6F81"/>
    <w:rsid w:val="005C72B2"/>
    <w:rsid w:val="005D06B5"/>
    <w:rsid w:val="005D07B8"/>
    <w:rsid w:val="005D0B53"/>
    <w:rsid w:val="005D152A"/>
    <w:rsid w:val="005D2199"/>
    <w:rsid w:val="005D22CF"/>
    <w:rsid w:val="005D2FC0"/>
    <w:rsid w:val="005D3953"/>
    <w:rsid w:val="005D3DE4"/>
    <w:rsid w:val="005D3F7B"/>
    <w:rsid w:val="005D41E6"/>
    <w:rsid w:val="005D4BB3"/>
    <w:rsid w:val="005D4D0E"/>
    <w:rsid w:val="005D4D44"/>
    <w:rsid w:val="005D523F"/>
    <w:rsid w:val="005D55A8"/>
    <w:rsid w:val="005D5C5D"/>
    <w:rsid w:val="005D606E"/>
    <w:rsid w:val="005D6AA6"/>
    <w:rsid w:val="005D71DA"/>
    <w:rsid w:val="005E1227"/>
    <w:rsid w:val="005E131E"/>
    <w:rsid w:val="005E27C4"/>
    <w:rsid w:val="005E2853"/>
    <w:rsid w:val="005E2B2D"/>
    <w:rsid w:val="005E2DEA"/>
    <w:rsid w:val="005E3476"/>
    <w:rsid w:val="005E38E9"/>
    <w:rsid w:val="005E416E"/>
    <w:rsid w:val="005E4332"/>
    <w:rsid w:val="005E4EE6"/>
    <w:rsid w:val="005E4FC6"/>
    <w:rsid w:val="005E506A"/>
    <w:rsid w:val="005E542F"/>
    <w:rsid w:val="005E5883"/>
    <w:rsid w:val="005E6411"/>
    <w:rsid w:val="005E73ED"/>
    <w:rsid w:val="005E7F43"/>
    <w:rsid w:val="005F0363"/>
    <w:rsid w:val="005F086B"/>
    <w:rsid w:val="005F0879"/>
    <w:rsid w:val="005F1517"/>
    <w:rsid w:val="005F1621"/>
    <w:rsid w:val="005F17AA"/>
    <w:rsid w:val="005F1F1B"/>
    <w:rsid w:val="005F1F29"/>
    <w:rsid w:val="005F2535"/>
    <w:rsid w:val="005F2FFE"/>
    <w:rsid w:val="005F32CB"/>
    <w:rsid w:val="005F34BB"/>
    <w:rsid w:val="005F370B"/>
    <w:rsid w:val="005F3892"/>
    <w:rsid w:val="005F3A21"/>
    <w:rsid w:val="005F464D"/>
    <w:rsid w:val="005F4B3E"/>
    <w:rsid w:val="005F4E7F"/>
    <w:rsid w:val="005F541E"/>
    <w:rsid w:val="005F564C"/>
    <w:rsid w:val="005F5AC5"/>
    <w:rsid w:val="005F5FA3"/>
    <w:rsid w:val="005F6156"/>
    <w:rsid w:val="005F62B3"/>
    <w:rsid w:val="005F75DD"/>
    <w:rsid w:val="005F7A76"/>
    <w:rsid w:val="00600576"/>
    <w:rsid w:val="00600889"/>
    <w:rsid w:val="00600892"/>
    <w:rsid w:val="006011F9"/>
    <w:rsid w:val="00602808"/>
    <w:rsid w:val="006029A2"/>
    <w:rsid w:val="006038DA"/>
    <w:rsid w:val="00603FD3"/>
    <w:rsid w:val="006044F2"/>
    <w:rsid w:val="00604B4E"/>
    <w:rsid w:val="00604EE0"/>
    <w:rsid w:val="00605AE8"/>
    <w:rsid w:val="00605E5D"/>
    <w:rsid w:val="00606E25"/>
    <w:rsid w:val="00606E26"/>
    <w:rsid w:val="0060707E"/>
    <w:rsid w:val="00607C51"/>
    <w:rsid w:val="00610168"/>
    <w:rsid w:val="006105AD"/>
    <w:rsid w:val="006108B6"/>
    <w:rsid w:val="0061096A"/>
    <w:rsid w:val="00610DDE"/>
    <w:rsid w:val="006111C8"/>
    <w:rsid w:val="006120F7"/>
    <w:rsid w:val="0061221A"/>
    <w:rsid w:val="006124DC"/>
    <w:rsid w:val="00612BF0"/>
    <w:rsid w:val="00612C58"/>
    <w:rsid w:val="0061312E"/>
    <w:rsid w:val="00613323"/>
    <w:rsid w:val="006134F9"/>
    <w:rsid w:val="0061366C"/>
    <w:rsid w:val="0061439A"/>
    <w:rsid w:val="00614584"/>
    <w:rsid w:val="00614590"/>
    <w:rsid w:val="00614F56"/>
    <w:rsid w:val="0061559D"/>
    <w:rsid w:val="00615C89"/>
    <w:rsid w:val="00616AF7"/>
    <w:rsid w:val="00616C8F"/>
    <w:rsid w:val="00617159"/>
    <w:rsid w:val="00617B28"/>
    <w:rsid w:val="00617F86"/>
    <w:rsid w:val="006204F0"/>
    <w:rsid w:val="00620653"/>
    <w:rsid w:val="0062115A"/>
    <w:rsid w:val="00621206"/>
    <w:rsid w:val="0062148E"/>
    <w:rsid w:val="0062193E"/>
    <w:rsid w:val="0062211C"/>
    <w:rsid w:val="0062232E"/>
    <w:rsid w:val="006226B2"/>
    <w:rsid w:val="00623935"/>
    <w:rsid w:val="00623FC7"/>
    <w:rsid w:val="0062494E"/>
    <w:rsid w:val="00624B89"/>
    <w:rsid w:val="00625144"/>
    <w:rsid w:val="00625223"/>
    <w:rsid w:val="006254F1"/>
    <w:rsid w:val="006257BC"/>
    <w:rsid w:val="006259C9"/>
    <w:rsid w:val="00625E65"/>
    <w:rsid w:val="00626354"/>
    <w:rsid w:val="00626ED2"/>
    <w:rsid w:val="006270AC"/>
    <w:rsid w:val="006307EC"/>
    <w:rsid w:val="00630882"/>
    <w:rsid w:val="00631AC4"/>
    <w:rsid w:val="006340B7"/>
    <w:rsid w:val="006341D3"/>
    <w:rsid w:val="0063434A"/>
    <w:rsid w:val="00634B59"/>
    <w:rsid w:val="00634FCF"/>
    <w:rsid w:val="0063588C"/>
    <w:rsid w:val="00635C28"/>
    <w:rsid w:val="00635C71"/>
    <w:rsid w:val="00635E11"/>
    <w:rsid w:val="00637128"/>
    <w:rsid w:val="006371B5"/>
    <w:rsid w:val="006374F3"/>
    <w:rsid w:val="006379B5"/>
    <w:rsid w:val="006404D9"/>
    <w:rsid w:val="0064127C"/>
    <w:rsid w:val="0064159E"/>
    <w:rsid w:val="00641FDD"/>
    <w:rsid w:val="00641FF8"/>
    <w:rsid w:val="00642B39"/>
    <w:rsid w:val="00642BBF"/>
    <w:rsid w:val="006430FB"/>
    <w:rsid w:val="00643264"/>
    <w:rsid w:val="0064372F"/>
    <w:rsid w:val="00643BF9"/>
    <w:rsid w:val="00643EF1"/>
    <w:rsid w:val="0064441E"/>
    <w:rsid w:val="00644673"/>
    <w:rsid w:val="00644A8E"/>
    <w:rsid w:val="00644DF1"/>
    <w:rsid w:val="006459C8"/>
    <w:rsid w:val="006461E1"/>
    <w:rsid w:val="006464D8"/>
    <w:rsid w:val="00647621"/>
    <w:rsid w:val="00647BEA"/>
    <w:rsid w:val="00647CFC"/>
    <w:rsid w:val="00647EF4"/>
    <w:rsid w:val="00650035"/>
    <w:rsid w:val="00650111"/>
    <w:rsid w:val="00650529"/>
    <w:rsid w:val="0065094F"/>
    <w:rsid w:val="00650C82"/>
    <w:rsid w:val="00650DC6"/>
    <w:rsid w:val="00650F3D"/>
    <w:rsid w:val="00650FB4"/>
    <w:rsid w:val="006513BC"/>
    <w:rsid w:val="00651654"/>
    <w:rsid w:val="006518F8"/>
    <w:rsid w:val="00651DF0"/>
    <w:rsid w:val="00652C4F"/>
    <w:rsid w:val="0065374D"/>
    <w:rsid w:val="006541B2"/>
    <w:rsid w:val="00654471"/>
    <w:rsid w:val="00655572"/>
    <w:rsid w:val="0065564C"/>
    <w:rsid w:val="006561CF"/>
    <w:rsid w:val="00656202"/>
    <w:rsid w:val="0065674A"/>
    <w:rsid w:val="00656B5D"/>
    <w:rsid w:val="0066051A"/>
    <w:rsid w:val="00660744"/>
    <w:rsid w:val="0066153F"/>
    <w:rsid w:val="0066157E"/>
    <w:rsid w:val="0066161E"/>
    <w:rsid w:val="00661747"/>
    <w:rsid w:val="006617A5"/>
    <w:rsid w:val="006623C0"/>
    <w:rsid w:val="00662401"/>
    <w:rsid w:val="00662E24"/>
    <w:rsid w:val="00662E84"/>
    <w:rsid w:val="00663A9B"/>
    <w:rsid w:val="00663EFB"/>
    <w:rsid w:val="00664308"/>
    <w:rsid w:val="006644D0"/>
    <w:rsid w:val="006645CA"/>
    <w:rsid w:val="00664877"/>
    <w:rsid w:val="006657F2"/>
    <w:rsid w:val="0066597F"/>
    <w:rsid w:val="00665DD5"/>
    <w:rsid w:val="006669EA"/>
    <w:rsid w:val="00667D25"/>
    <w:rsid w:val="00667D78"/>
    <w:rsid w:val="0067052A"/>
    <w:rsid w:val="006706C3"/>
    <w:rsid w:val="006707C0"/>
    <w:rsid w:val="0067098D"/>
    <w:rsid w:val="006709F5"/>
    <w:rsid w:val="00670C65"/>
    <w:rsid w:val="00670CAF"/>
    <w:rsid w:val="00670E7B"/>
    <w:rsid w:val="0067126E"/>
    <w:rsid w:val="00671583"/>
    <w:rsid w:val="0067164C"/>
    <w:rsid w:val="006722FE"/>
    <w:rsid w:val="006728AA"/>
    <w:rsid w:val="00672FC7"/>
    <w:rsid w:val="006730E0"/>
    <w:rsid w:val="0067370A"/>
    <w:rsid w:val="00673889"/>
    <w:rsid w:val="006743E2"/>
    <w:rsid w:val="006753CB"/>
    <w:rsid w:val="00676074"/>
    <w:rsid w:val="006808EF"/>
    <w:rsid w:val="00680F32"/>
    <w:rsid w:val="00681028"/>
    <w:rsid w:val="006815BF"/>
    <w:rsid w:val="00681F1A"/>
    <w:rsid w:val="0068269B"/>
    <w:rsid w:val="00682B11"/>
    <w:rsid w:val="00682B2C"/>
    <w:rsid w:val="006837E2"/>
    <w:rsid w:val="00683B9E"/>
    <w:rsid w:val="00683FD6"/>
    <w:rsid w:val="0068526C"/>
    <w:rsid w:val="00685B43"/>
    <w:rsid w:val="00685E73"/>
    <w:rsid w:val="00686A49"/>
    <w:rsid w:val="00686D49"/>
    <w:rsid w:val="00690215"/>
    <w:rsid w:val="00691481"/>
    <w:rsid w:val="006920CE"/>
    <w:rsid w:val="006920EF"/>
    <w:rsid w:val="0069223A"/>
    <w:rsid w:val="00693DB9"/>
    <w:rsid w:val="006943AD"/>
    <w:rsid w:val="006943AE"/>
    <w:rsid w:val="006944CD"/>
    <w:rsid w:val="00694BEB"/>
    <w:rsid w:val="00694CE1"/>
    <w:rsid w:val="00694CE8"/>
    <w:rsid w:val="00695E98"/>
    <w:rsid w:val="00695F52"/>
    <w:rsid w:val="00696212"/>
    <w:rsid w:val="00696A6C"/>
    <w:rsid w:val="006970A5"/>
    <w:rsid w:val="006A0094"/>
    <w:rsid w:val="006A1FF5"/>
    <w:rsid w:val="006A2621"/>
    <w:rsid w:val="006A2BBF"/>
    <w:rsid w:val="006A2BCA"/>
    <w:rsid w:val="006A347E"/>
    <w:rsid w:val="006A45CC"/>
    <w:rsid w:val="006A510A"/>
    <w:rsid w:val="006A5E24"/>
    <w:rsid w:val="006A60CD"/>
    <w:rsid w:val="006A61A2"/>
    <w:rsid w:val="006A63B8"/>
    <w:rsid w:val="006A65F2"/>
    <w:rsid w:val="006A67AA"/>
    <w:rsid w:val="006A6FA6"/>
    <w:rsid w:val="006B0EDF"/>
    <w:rsid w:val="006B143E"/>
    <w:rsid w:val="006B156E"/>
    <w:rsid w:val="006B15ED"/>
    <w:rsid w:val="006B1803"/>
    <w:rsid w:val="006B1838"/>
    <w:rsid w:val="006B1F50"/>
    <w:rsid w:val="006B1F93"/>
    <w:rsid w:val="006B2C7B"/>
    <w:rsid w:val="006B2C7E"/>
    <w:rsid w:val="006B3320"/>
    <w:rsid w:val="006B3436"/>
    <w:rsid w:val="006B35D4"/>
    <w:rsid w:val="006B3814"/>
    <w:rsid w:val="006B5449"/>
    <w:rsid w:val="006B57F7"/>
    <w:rsid w:val="006B5907"/>
    <w:rsid w:val="006B68F8"/>
    <w:rsid w:val="006B765F"/>
    <w:rsid w:val="006B778B"/>
    <w:rsid w:val="006B7CC5"/>
    <w:rsid w:val="006C010C"/>
    <w:rsid w:val="006C05BE"/>
    <w:rsid w:val="006C0E90"/>
    <w:rsid w:val="006C0EDF"/>
    <w:rsid w:val="006C115D"/>
    <w:rsid w:val="006C1B32"/>
    <w:rsid w:val="006C1D85"/>
    <w:rsid w:val="006C2D87"/>
    <w:rsid w:val="006C35CC"/>
    <w:rsid w:val="006C3852"/>
    <w:rsid w:val="006C3E23"/>
    <w:rsid w:val="006C427D"/>
    <w:rsid w:val="006C43AC"/>
    <w:rsid w:val="006C49E9"/>
    <w:rsid w:val="006C4A17"/>
    <w:rsid w:val="006C4E8D"/>
    <w:rsid w:val="006C64A7"/>
    <w:rsid w:val="006C74A2"/>
    <w:rsid w:val="006D034F"/>
    <w:rsid w:val="006D0C57"/>
    <w:rsid w:val="006D1074"/>
    <w:rsid w:val="006D1164"/>
    <w:rsid w:val="006D1168"/>
    <w:rsid w:val="006D124F"/>
    <w:rsid w:val="006D1416"/>
    <w:rsid w:val="006D153F"/>
    <w:rsid w:val="006D193A"/>
    <w:rsid w:val="006D1E43"/>
    <w:rsid w:val="006D3007"/>
    <w:rsid w:val="006D3702"/>
    <w:rsid w:val="006D3E0B"/>
    <w:rsid w:val="006D3F34"/>
    <w:rsid w:val="006D4262"/>
    <w:rsid w:val="006D435C"/>
    <w:rsid w:val="006D4925"/>
    <w:rsid w:val="006D54D7"/>
    <w:rsid w:val="006D57DD"/>
    <w:rsid w:val="006D5AC5"/>
    <w:rsid w:val="006D5C17"/>
    <w:rsid w:val="006D5D61"/>
    <w:rsid w:val="006D5ED7"/>
    <w:rsid w:val="006D6234"/>
    <w:rsid w:val="006D6863"/>
    <w:rsid w:val="006D6DE7"/>
    <w:rsid w:val="006D7432"/>
    <w:rsid w:val="006D7633"/>
    <w:rsid w:val="006D7BF9"/>
    <w:rsid w:val="006D7FD6"/>
    <w:rsid w:val="006E0351"/>
    <w:rsid w:val="006E03B0"/>
    <w:rsid w:val="006E04F6"/>
    <w:rsid w:val="006E0959"/>
    <w:rsid w:val="006E0BFC"/>
    <w:rsid w:val="006E1C0D"/>
    <w:rsid w:val="006E1ECF"/>
    <w:rsid w:val="006E2684"/>
    <w:rsid w:val="006E2E88"/>
    <w:rsid w:val="006E3219"/>
    <w:rsid w:val="006E3349"/>
    <w:rsid w:val="006E3402"/>
    <w:rsid w:val="006E34E6"/>
    <w:rsid w:val="006E3BCC"/>
    <w:rsid w:val="006E40E4"/>
    <w:rsid w:val="006E41BA"/>
    <w:rsid w:val="006E4941"/>
    <w:rsid w:val="006E4C0A"/>
    <w:rsid w:val="006E5319"/>
    <w:rsid w:val="006E54DE"/>
    <w:rsid w:val="006E5A1D"/>
    <w:rsid w:val="006E5F33"/>
    <w:rsid w:val="006E65FD"/>
    <w:rsid w:val="006E6BCB"/>
    <w:rsid w:val="006E724C"/>
    <w:rsid w:val="006E7253"/>
    <w:rsid w:val="006E72FA"/>
    <w:rsid w:val="006E7BFC"/>
    <w:rsid w:val="006E7FA8"/>
    <w:rsid w:val="006F04B6"/>
    <w:rsid w:val="006F11F8"/>
    <w:rsid w:val="006F12F6"/>
    <w:rsid w:val="006F1670"/>
    <w:rsid w:val="006F1716"/>
    <w:rsid w:val="006F1FE6"/>
    <w:rsid w:val="006F2B8F"/>
    <w:rsid w:val="006F2DFD"/>
    <w:rsid w:val="006F2ED0"/>
    <w:rsid w:val="006F34AD"/>
    <w:rsid w:val="006F35AB"/>
    <w:rsid w:val="006F4E8D"/>
    <w:rsid w:val="006F540C"/>
    <w:rsid w:val="006F5612"/>
    <w:rsid w:val="006F5FB3"/>
    <w:rsid w:val="006F5FD8"/>
    <w:rsid w:val="006F6018"/>
    <w:rsid w:val="006F71BA"/>
    <w:rsid w:val="006F75D5"/>
    <w:rsid w:val="006F76AB"/>
    <w:rsid w:val="006F7A04"/>
    <w:rsid w:val="006F7A94"/>
    <w:rsid w:val="006F7DB4"/>
    <w:rsid w:val="006F7E6F"/>
    <w:rsid w:val="007001E2"/>
    <w:rsid w:val="007005C6"/>
    <w:rsid w:val="007007CA"/>
    <w:rsid w:val="00701560"/>
    <w:rsid w:val="00701ED8"/>
    <w:rsid w:val="00702091"/>
    <w:rsid w:val="00702B60"/>
    <w:rsid w:val="007032BA"/>
    <w:rsid w:val="00703314"/>
    <w:rsid w:val="007037C7"/>
    <w:rsid w:val="0070387E"/>
    <w:rsid w:val="007038A3"/>
    <w:rsid w:val="00703A4C"/>
    <w:rsid w:val="00703B0C"/>
    <w:rsid w:val="007041CC"/>
    <w:rsid w:val="007041D2"/>
    <w:rsid w:val="00704988"/>
    <w:rsid w:val="00704E44"/>
    <w:rsid w:val="00704EB0"/>
    <w:rsid w:val="00705808"/>
    <w:rsid w:val="0070581C"/>
    <w:rsid w:val="00705BA9"/>
    <w:rsid w:val="00705F7E"/>
    <w:rsid w:val="00706050"/>
    <w:rsid w:val="00706289"/>
    <w:rsid w:val="007066DA"/>
    <w:rsid w:val="007075C6"/>
    <w:rsid w:val="00707A38"/>
    <w:rsid w:val="00707BE2"/>
    <w:rsid w:val="00710343"/>
    <w:rsid w:val="007103D8"/>
    <w:rsid w:val="007106D1"/>
    <w:rsid w:val="007106F8"/>
    <w:rsid w:val="00710916"/>
    <w:rsid w:val="00710A27"/>
    <w:rsid w:val="007113E8"/>
    <w:rsid w:val="0071180F"/>
    <w:rsid w:val="0071188B"/>
    <w:rsid w:val="00711FF0"/>
    <w:rsid w:val="00712BFD"/>
    <w:rsid w:val="00712FEE"/>
    <w:rsid w:val="00713349"/>
    <w:rsid w:val="007136C1"/>
    <w:rsid w:val="007141D6"/>
    <w:rsid w:val="007142CE"/>
    <w:rsid w:val="007146C8"/>
    <w:rsid w:val="00714C9F"/>
    <w:rsid w:val="00715B86"/>
    <w:rsid w:val="007164E8"/>
    <w:rsid w:val="00716643"/>
    <w:rsid w:val="0071685F"/>
    <w:rsid w:val="0071696B"/>
    <w:rsid w:val="00716D92"/>
    <w:rsid w:val="007170D4"/>
    <w:rsid w:val="00717AFF"/>
    <w:rsid w:val="00720DD5"/>
    <w:rsid w:val="007211C3"/>
    <w:rsid w:val="0072208C"/>
    <w:rsid w:val="00722163"/>
    <w:rsid w:val="00722A4E"/>
    <w:rsid w:val="00722D83"/>
    <w:rsid w:val="0072388D"/>
    <w:rsid w:val="00723C4A"/>
    <w:rsid w:val="00723CF2"/>
    <w:rsid w:val="00723F5A"/>
    <w:rsid w:val="007249B5"/>
    <w:rsid w:val="00724AAA"/>
    <w:rsid w:val="00724E2E"/>
    <w:rsid w:val="0072557F"/>
    <w:rsid w:val="00726306"/>
    <w:rsid w:val="00726AE6"/>
    <w:rsid w:val="0073120F"/>
    <w:rsid w:val="00731463"/>
    <w:rsid w:val="0073250C"/>
    <w:rsid w:val="00733028"/>
    <w:rsid w:val="0073434D"/>
    <w:rsid w:val="007344E7"/>
    <w:rsid w:val="00735049"/>
    <w:rsid w:val="00735F3F"/>
    <w:rsid w:val="00736011"/>
    <w:rsid w:val="007362AA"/>
    <w:rsid w:val="0073646A"/>
    <w:rsid w:val="0073798B"/>
    <w:rsid w:val="00740310"/>
    <w:rsid w:val="007411BF"/>
    <w:rsid w:val="00741993"/>
    <w:rsid w:val="00741F04"/>
    <w:rsid w:val="00742594"/>
    <w:rsid w:val="007425E5"/>
    <w:rsid w:val="00742A22"/>
    <w:rsid w:val="00742EC7"/>
    <w:rsid w:val="00742FDC"/>
    <w:rsid w:val="00743E29"/>
    <w:rsid w:val="00744A0E"/>
    <w:rsid w:val="00744C4B"/>
    <w:rsid w:val="00744F16"/>
    <w:rsid w:val="007452EB"/>
    <w:rsid w:val="00745660"/>
    <w:rsid w:val="00745B56"/>
    <w:rsid w:val="007461BC"/>
    <w:rsid w:val="00746322"/>
    <w:rsid w:val="0074657B"/>
    <w:rsid w:val="00746A37"/>
    <w:rsid w:val="00746B8A"/>
    <w:rsid w:val="00746C0D"/>
    <w:rsid w:val="007477FF"/>
    <w:rsid w:val="007500A3"/>
    <w:rsid w:val="00750377"/>
    <w:rsid w:val="0075095C"/>
    <w:rsid w:val="00751CF6"/>
    <w:rsid w:val="00751EF5"/>
    <w:rsid w:val="007520A3"/>
    <w:rsid w:val="0075291A"/>
    <w:rsid w:val="00753A9B"/>
    <w:rsid w:val="0075439F"/>
    <w:rsid w:val="00755422"/>
    <w:rsid w:val="00755540"/>
    <w:rsid w:val="00755A6E"/>
    <w:rsid w:val="00755EBE"/>
    <w:rsid w:val="00756034"/>
    <w:rsid w:val="007573BB"/>
    <w:rsid w:val="007577B3"/>
    <w:rsid w:val="00757A05"/>
    <w:rsid w:val="00757AEC"/>
    <w:rsid w:val="00760AEA"/>
    <w:rsid w:val="007613C7"/>
    <w:rsid w:val="00761CA5"/>
    <w:rsid w:val="0076214D"/>
    <w:rsid w:val="007630CF"/>
    <w:rsid w:val="007642BB"/>
    <w:rsid w:val="00764EFC"/>
    <w:rsid w:val="007653CC"/>
    <w:rsid w:val="00765B62"/>
    <w:rsid w:val="00765D13"/>
    <w:rsid w:val="00766495"/>
    <w:rsid w:val="00766784"/>
    <w:rsid w:val="00766967"/>
    <w:rsid w:val="00766A10"/>
    <w:rsid w:val="00767441"/>
    <w:rsid w:val="007700EA"/>
    <w:rsid w:val="00770F3E"/>
    <w:rsid w:val="007713D6"/>
    <w:rsid w:val="00771466"/>
    <w:rsid w:val="00771935"/>
    <w:rsid w:val="00771BAF"/>
    <w:rsid w:val="00771F89"/>
    <w:rsid w:val="007722DE"/>
    <w:rsid w:val="00772410"/>
    <w:rsid w:val="0077258F"/>
    <w:rsid w:val="0077264E"/>
    <w:rsid w:val="00772973"/>
    <w:rsid w:val="00772BA7"/>
    <w:rsid w:val="007730B5"/>
    <w:rsid w:val="0077514C"/>
    <w:rsid w:val="007751BF"/>
    <w:rsid w:val="0077526A"/>
    <w:rsid w:val="007758F1"/>
    <w:rsid w:val="007765FB"/>
    <w:rsid w:val="007766E6"/>
    <w:rsid w:val="007772BB"/>
    <w:rsid w:val="00777F14"/>
    <w:rsid w:val="00780011"/>
    <w:rsid w:val="007805A8"/>
    <w:rsid w:val="007805D1"/>
    <w:rsid w:val="00780746"/>
    <w:rsid w:val="00780F0C"/>
    <w:rsid w:val="00781004"/>
    <w:rsid w:val="0078130D"/>
    <w:rsid w:val="007813C8"/>
    <w:rsid w:val="007818F5"/>
    <w:rsid w:val="00781AAA"/>
    <w:rsid w:val="00781B54"/>
    <w:rsid w:val="00782163"/>
    <w:rsid w:val="00782346"/>
    <w:rsid w:val="007823B8"/>
    <w:rsid w:val="0078277D"/>
    <w:rsid w:val="007830A4"/>
    <w:rsid w:val="00783597"/>
    <w:rsid w:val="007837F0"/>
    <w:rsid w:val="00784705"/>
    <w:rsid w:val="00784AFC"/>
    <w:rsid w:val="00784CFF"/>
    <w:rsid w:val="00784FE7"/>
    <w:rsid w:val="007850F3"/>
    <w:rsid w:val="00785218"/>
    <w:rsid w:val="00785332"/>
    <w:rsid w:val="007856E2"/>
    <w:rsid w:val="0078656D"/>
    <w:rsid w:val="007871B6"/>
    <w:rsid w:val="00787203"/>
    <w:rsid w:val="00787ACA"/>
    <w:rsid w:val="00787E47"/>
    <w:rsid w:val="00790026"/>
    <w:rsid w:val="0079010D"/>
    <w:rsid w:val="00790A15"/>
    <w:rsid w:val="00790BF6"/>
    <w:rsid w:val="00790D14"/>
    <w:rsid w:val="00790E9E"/>
    <w:rsid w:val="007914E4"/>
    <w:rsid w:val="00792F95"/>
    <w:rsid w:val="00793198"/>
    <w:rsid w:val="007934FA"/>
    <w:rsid w:val="00794311"/>
    <w:rsid w:val="00794B4A"/>
    <w:rsid w:val="00794D03"/>
    <w:rsid w:val="00794E4C"/>
    <w:rsid w:val="00796707"/>
    <w:rsid w:val="00796A35"/>
    <w:rsid w:val="007974E9"/>
    <w:rsid w:val="00797851"/>
    <w:rsid w:val="007A0497"/>
    <w:rsid w:val="007A05AF"/>
    <w:rsid w:val="007A0F65"/>
    <w:rsid w:val="007A1208"/>
    <w:rsid w:val="007A1B4F"/>
    <w:rsid w:val="007A1F75"/>
    <w:rsid w:val="007A26F2"/>
    <w:rsid w:val="007A2B41"/>
    <w:rsid w:val="007A2C65"/>
    <w:rsid w:val="007A3FA5"/>
    <w:rsid w:val="007A4E9C"/>
    <w:rsid w:val="007A605E"/>
    <w:rsid w:val="007A628E"/>
    <w:rsid w:val="007A62AA"/>
    <w:rsid w:val="007A69BE"/>
    <w:rsid w:val="007A6B7A"/>
    <w:rsid w:val="007A6EE5"/>
    <w:rsid w:val="007A7137"/>
    <w:rsid w:val="007A7C85"/>
    <w:rsid w:val="007A7ED0"/>
    <w:rsid w:val="007B0695"/>
    <w:rsid w:val="007B0883"/>
    <w:rsid w:val="007B0EC0"/>
    <w:rsid w:val="007B1038"/>
    <w:rsid w:val="007B1113"/>
    <w:rsid w:val="007B187A"/>
    <w:rsid w:val="007B18B3"/>
    <w:rsid w:val="007B19CC"/>
    <w:rsid w:val="007B227C"/>
    <w:rsid w:val="007B376C"/>
    <w:rsid w:val="007B3802"/>
    <w:rsid w:val="007B510D"/>
    <w:rsid w:val="007B6638"/>
    <w:rsid w:val="007B6642"/>
    <w:rsid w:val="007B676C"/>
    <w:rsid w:val="007B6E17"/>
    <w:rsid w:val="007B752E"/>
    <w:rsid w:val="007B7688"/>
    <w:rsid w:val="007C00BB"/>
    <w:rsid w:val="007C0E83"/>
    <w:rsid w:val="007C15DC"/>
    <w:rsid w:val="007C16D5"/>
    <w:rsid w:val="007C1CC2"/>
    <w:rsid w:val="007C2068"/>
    <w:rsid w:val="007C2BCC"/>
    <w:rsid w:val="007C2F57"/>
    <w:rsid w:val="007C31E3"/>
    <w:rsid w:val="007C39F5"/>
    <w:rsid w:val="007C3AB7"/>
    <w:rsid w:val="007C5FA4"/>
    <w:rsid w:val="007C65CC"/>
    <w:rsid w:val="007C6A4C"/>
    <w:rsid w:val="007C7221"/>
    <w:rsid w:val="007D00CD"/>
    <w:rsid w:val="007D08F7"/>
    <w:rsid w:val="007D194E"/>
    <w:rsid w:val="007D1F73"/>
    <w:rsid w:val="007D1FA6"/>
    <w:rsid w:val="007D2A10"/>
    <w:rsid w:val="007D338C"/>
    <w:rsid w:val="007D3761"/>
    <w:rsid w:val="007D37FA"/>
    <w:rsid w:val="007D38D8"/>
    <w:rsid w:val="007D4878"/>
    <w:rsid w:val="007D4CB6"/>
    <w:rsid w:val="007D50C5"/>
    <w:rsid w:val="007D5215"/>
    <w:rsid w:val="007D57DF"/>
    <w:rsid w:val="007D5A37"/>
    <w:rsid w:val="007D6213"/>
    <w:rsid w:val="007D68FC"/>
    <w:rsid w:val="007D704D"/>
    <w:rsid w:val="007D7724"/>
    <w:rsid w:val="007D78D1"/>
    <w:rsid w:val="007E02C0"/>
    <w:rsid w:val="007E18A9"/>
    <w:rsid w:val="007E1A14"/>
    <w:rsid w:val="007E1D49"/>
    <w:rsid w:val="007E1FF5"/>
    <w:rsid w:val="007E2949"/>
    <w:rsid w:val="007E2B2B"/>
    <w:rsid w:val="007E3809"/>
    <w:rsid w:val="007E3B1E"/>
    <w:rsid w:val="007E4F48"/>
    <w:rsid w:val="007E4F53"/>
    <w:rsid w:val="007E4FD0"/>
    <w:rsid w:val="007E4FDF"/>
    <w:rsid w:val="007E58B4"/>
    <w:rsid w:val="007E5DF8"/>
    <w:rsid w:val="007E6D2E"/>
    <w:rsid w:val="007E726F"/>
    <w:rsid w:val="007E76E3"/>
    <w:rsid w:val="007F0486"/>
    <w:rsid w:val="007F0B1F"/>
    <w:rsid w:val="007F0FEB"/>
    <w:rsid w:val="007F11D7"/>
    <w:rsid w:val="007F1A67"/>
    <w:rsid w:val="007F21AE"/>
    <w:rsid w:val="007F222E"/>
    <w:rsid w:val="007F228C"/>
    <w:rsid w:val="007F3A56"/>
    <w:rsid w:val="007F3DC9"/>
    <w:rsid w:val="007F4794"/>
    <w:rsid w:val="007F5109"/>
    <w:rsid w:val="007F5678"/>
    <w:rsid w:val="007F61D5"/>
    <w:rsid w:val="007F63E5"/>
    <w:rsid w:val="007F6443"/>
    <w:rsid w:val="007F72AB"/>
    <w:rsid w:val="007F7438"/>
    <w:rsid w:val="0080077F"/>
    <w:rsid w:val="0080086C"/>
    <w:rsid w:val="00800DBB"/>
    <w:rsid w:val="0080103E"/>
    <w:rsid w:val="008015E8"/>
    <w:rsid w:val="00801828"/>
    <w:rsid w:val="00801EAD"/>
    <w:rsid w:val="008024E8"/>
    <w:rsid w:val="00802819"/>
    <w:rsid w:val="00802A85"/>
    <w:rsid w:val="00802D31"/>
    <w:rsid w:val="00802E35"/>
    <w:rsid w:val="008032FE"/>
    <w:rsid w:val="008040FE"/>
    <w:rsid w:val="008043F5"/>
    <w:rsid w:val="00805E33"/>
    <w:rsid w:val="008065F5"/>
    <w:rsid w:val="00806D47"/>
    <w:rsid w:val="00806E7C"/>
    <w:rsid w:val="00807E2B"/>
    <w:rsid w:val="0081089E"/>
    <w:rsid w:val="00811027"/>
    <w:rsid w:val="008112C6"/>
    <w:rsid w:val="008113F2"/>
    <w:rsid w:val="008115AE"/>
    <w:rsid w:val="00812188"/>
    <w:rsid w:val="00813036"/>
    <w:rsid w:val="0081366E"/>
    <w:rsid w:val="008137A7"/>
    <w:rsid w:val="00813CCC"/>
    <w:rsid w:val="008144FE"/>
    <w:rsid w:val="00814604"/>
    <w:rsid w:val="00814C77"/>
    <w:rsid w:val="0081577E"/>
    <w:rsid w:val="00815C9C"/>
    <w:rsid w:val="00816118"/>
    <w:rsid w:val="0081643D"/>
    <w:rsid w:val="008165C5"/>
    <w:rsid w:val="00816D67"/>
    <w:rsid w:val="00816DC2"/>
    <w:rsid w:val="00817C89"/>
    <w:rsid w:val="00820352"/>
    <w:rsid w:val="00820540"/>
    <w:rsid w:val="00820B0A"/>
    <w:rsid w:val="00821007"/>
    <w:rsid w:val="00821079"/>
    <w:rsid w:val="008210D9"/>
    <w:rsid w:val="00822D9E"/>
    <w:rsid w:val="008231C3"/>
    <w:rsid w:val="008233FE"/>
    <w:rsid w:val="00823912"/>
    <w:rsid w:val="00823DD7"/>
    <w:rsid w:val="0082400A"/>
    <w:rsid w:val="00824439"/>
    <w:rsid w:val="00824E52"/>
    <w:rsid w:val="00825240"/>
    <w:rsid w:val="00825471"/>
    <w:rsid w:val="00825581"/>
    <w:rsid w:val="00825AAA"/>
    <w:rsid w:val="00825CD5"/>
    <w:rsid w:val="00825F97"/>
    <w:rsid w:val="008261DD"/>
    <w:rsid w:val="0082667E"/>
    <w:rsid w:val="00827023"/>
    <w:rsid w:val="008270B9"/>
    <w:rsid w:val="00827CA1"/>
    <w:rsid w:val="00827E21"/>
    <w:rsid w:val="00827E2D"/>
    <w:rsid w:val="00827F8F"/>
    <w:rsid w:val="008306EB"/>
    <w:rsid w:val="00830A5B"/>
    <w:rsid w:val="00830E51"/>
    <w:rsid w:val="008313A2"/>
    <w:rsid w:val="0083142F"/>
    <w:rsid w:val="00831525"/>
    <w:rsid w:val="008315CE"/>
    <w:rsid w:val="008319EB"/>
    <w:rsid w:val="008321DC"/>
    <w:rsid w:val="008321EA"/>
    <w:rsid w:val="00832407"/>
    <w:rsid w:val="008327BA"/>
    <w:rsid w:val="00832FC4"/>
    <w:rsid w:val="00834395"/>
    <w:rsid w:val="008346AC"/>
    <w:rsid w:val="00835411"/>
    <w:rsid w:val="008354B5"/>
    <w:rsid w:val="00835587"/>
    <w:rsid w:val="00835FE4"/>
    <w:rsid w:val="00837E1E"/>
    <w:rsid w:val="00840430"/>
    <w:rsid w:val="008406E3"/>
    <w:rsid w:val="00840C83"/>
    <w:rsid w:val="00840E3B"/>
    <w:rsid w:val="00841581"/>
    <w:rsid w:val="00841B89"/>
    <w:rsid w:val="00842A1B"/>
    <w:rsid w:val="00842FCC"/>
    <w:rsid w:val="0084347F"/>
    <w:rsid w:val="00844092"/>
    <w:rsid w:val="008446E1"/>
    <w:rsid w:val="00844830"/>
    <w:rsid w:val="00844998"/>
    <w:rsid w:val="00844CBB"/>
    <w:rsid w:val="00845038"/>
    <w:rsid w:val="0084529B"/>
    <w:rsid w:val="00845546"/>
    <w:rsid w:val="0084599F"/>
    <w:rsid w:val="00845B72"/>
    <w:rsid w:val="00845DBC"/>
    <w:rsid w:val="00847657"/>
    <w:rsid w:val="008503C5"/>
    <w:rsid w:val="008507BB"/>
    <w:rsid w:val="00850C36"/>
    <w:rsid w:val="00850C80"/>
    <w:rsid w:val="00851A94"/>
    <w:rsid w:val="008521BF"/>
    <w:rsid w:val="00852658"/>
    <w:rsid w:val="00852F03"/>
    <w:rsid w:val="00853379"/>
    <w:rsid w:val="00853725"/>
    <w:rsid w:val="00853959"/>
    <w:rsid w:val="008545EA"/>
    <w:rsid w:val="0085569A"/>
    <w:rsid w:val="00855FFB"/>
    <w:rsid w:val="008579EE"/>
    <w:rsid w:val="00857B68"/>
    <w:rsid w:val="00857DBE"/>
    <w:rsid w:val="008605E6"/>
    <w:rsid w:val="00860B1D"/>
    <w:rsid w:val="00860B48"/>
    <w:rsid w:val="00860E37"/>
    <w:rsid w:val="0086123C"/>
    <w:rsid w:val="00861383"/>
    <w:rsid w:val="008615B1"/>
    <w:rsid w:val="00861C53"/>
    <w:rsid w:val="00861CD1"/>
    <w:rsid w:val="008629EC"/>
    <w:rsid w:val="00862A02"/>
    <w:rsid w:val="00862FA7"/>
    <w:rsid w:val="0086300B"/>
    <w:rsid w:val="00863684"/>
    <w:rsid w:val="00863C5B"/>
    <w:rsid w:val="008642AE"/>
    <w:rsid w:val="00864500"/>
    <w:rsid w:val="00864F47"/>
    <w:rsid w:val="00865902"/>
    <w:rsid w:val="00865AE8"/>
    <w:rsid w:val="008664D6"/>
    <w:rsid w:val="00867119"/>
    <w:rsid w:val="008674CA"/>
    <w:rsid w:val="008676ED"/>
    <w:rsid w:val="0086791A"/>
    <w:rsid w:val="00867B48"/>
    <w:rsid w:val="00867BFA"/>
    <w:rsid w:val="00871AF4"/>
    <w:rsid w:val="00872481"/>
    <w:rsid w:val="00872B50"/>
    <w:rsid w:val="00872D35"/>
    <w:rsid w:val="00872FC7"/>
    <w:rsid w:val="008730E5"/>
    <w:rsid w:val="00873950"/>
    <w:rsid w:val="00874222"/>
    <w:rsid w:val="00874E24"/>
    <w:rsid w:val="00875483"/>
    <w:rsid w:val="0087677C"/>
    <w:rsid w:val="00876B16"/>
    <w:rsid w:val="00877586"/>
    <w:rsid w:val="008775D5"/>
    <w:rsid w:val="00877D10"/>
    <w:rsid w:val="00880187"/>
    <w:rsid w:val="00881397"/>
    <w:rsid w:val="00881453"/>
    <w:rsid w:val="008816C6"/>
    <w:rsid w:val="00881BCA"/>
    <w:rsid w:val="008826CD"/>
    <w:rsid w:val="00883528"/>
    <w:rsid w:val="00883A47"/>
    <w:rsid w:val="008845FA"/>
    <w:rsid w:val="008851F3"/>
    <w:rsid w:val="008854D5"/>
    <w:rsid w:val="008862D5"/>
    <w:rsid w:val="0088659A"/>
    <w:rsid w:val="008866E2"/>
    <w:rsid w:val="00886A05"/>
    <w:rsid w:val="00886C40"/>
    <w:rsid w:val="00887548"/>
    <w:rsid w:val="0088763F"/>
    <w:rsid w:val="00890201"/>
    <w:rsid w:val="008905D1"/>
    <w:rsid w:val="008908E3"/>
    <w:rsid w:val="00890DA5"/>
    <w:rsid w:val="00890FD2"/>
    <w:rsid w:val="00891204"/>
    <w:rsid w:val="0089131D"/>
    <w:rsid w:val="00891363"/>
    <w:rsid w:val="008917AC"/>
    <w:rsid w:val="0089189A"/>
    <w:rsid w:val="0089195C"/>
    <w:rsid w:val="00891E0C"/>
    <w:rsid w:val="00891FDB"/>
    <w:rsid w:val="008922CC"/>
    <w:rsid w:val="0089272B"/>
    <w:rsid w:val="00892877"/>
    <w:rsid w:val="0089287F"/>
    <w:rsid w:val="0089294C"/>
    <w:rsid w:val="00892CC0"/>
    <w:rsid w:val="00893217"/>
    <w:rsid w:val="00893557"/>
    <w:rsid w:val="00893BA7"/>
    <w:rsid w:val="00894C8E"/>
    <w:rsid w:val="0089556C"/>
    <w:rsid w:val="00895B96"/>
    <w:rsid w:val="00895D84"/>
    <w:rsid w:val="0089619F"/>
    <w:rsid w:val="008964FC"/>
    <w:rsid w:val="00896B15"/>
    <w:rsid w:val="00896E98"/>
    <w:rsid w:val="00897F0A"/>
    <w:rsid w:val="008A0A1C"/>
    <w:rsid w:val="008A1036"/>
    <w:rsid w:val="008A110D"/>
    <w:rsid w:val="008A1DB7"/>
    <w:rsid w:val="008A2264"/>
    <w:rsid w:val="008A2B2C"/>
    <w:rsid w:val="008A2D29"/>
    <w:rsid w:val="008A384A"/>
    <w:rsid w:val="008A3D76"/>
    <w:rsid w:val="008A3F46"/>
    <w:rsid w:val="008A4242"/>
    <w:rsid w:val="008A48C8"/>
    <w:rsid w:val="008A50E0"/>
    <w:rsid w:val="008A5150"/>
    <w:rsid w:val="008A5992"/>
    <w:rsid w:val="008A5C5A"/>
    <w:rsid w:val="008A6CB5"/>
    <w:rsid w:val="008A6F44"/>
    <w:rsid w:val="008A7105"/>
    <w:rsid w:val="008B0489"/>
    <w:rsid w:val="008B066B"/>
    <w:rsid w:val="008B0E8D"/>
    <w:rsid w:val="008B17EC"/>
    <w:rsid w:val="008B1815"/>
    <w:rsid w:val="008B291F"/>
    <w:rsid w:val="008B2AAC"/>
    <w:rsid w:val="008B2E40"/>
    <w:rsid w:val="008B3268"/>
    <w:rsid w:val="008B3808"/>
    <w:rsid w:val="008B3AD2"/>
    <w:rsid w:val="008B4691"/>
    <w:rsid w:val="008B477B"/>
    <w:rsid w:val="008B4BEB"/>
    <w:rsid w:val="008B4E75"/>
    <w:rsid w:val="008B500F"/>
    <w:rsid w:val="008B5695"/>
    <w:rsid w:val="008B589E"/>
    <w:rsid w:val="008B5904"/>
    <w:rsid w:val="008B5A1D"/>
    <w:rsid w:val="008B5BBB"/>
    <w:rsid w:val="008B5F49"/>
    <w:rsid w:val="008B619D"/>
    <w:rsid w:val="008B66E3"/>
    <w:rsid w:val="008B6A87"/>
    <w:rsid w:val="008B7792"/>
    <w:rsid w:val="008B7CC3"/>
    <w:rsid w:val="008C006F"/>
    <w:rsid w:val="008C0A90"/>
    <w:rsid w:val="008C0A9E"/>
    <w:rsid w:val="008C1593"/>
    <w:rsid w:val="008C1D09"/>
    <w:rsid w:val="008C2A0E"/>
    <w:rsid w:val="008C2C09"/>
    <w:rsid w:val="008C2FCD"/>
    <w:rsid w:val="008C34BB"/>
    <w:rsid w:val="008C3622"/>
    <w:rsid w:val="008C3950"/>
    <w:rsid w:val="008C3F34"/>
    <w:rsid w:val="008C42A8"/>
    <w:rsid w:val="008C42CD"/>
    <w:rsid w:val="008C44B6"/>
    <w:rsid w:val="008C498A"/>
    <w:rsid w:val="008C4AC3"/>
    <w:rsid w:val="008C4F0B"/>
    <w:rsid w:val="008C59FC"/>
    <w:rsid w:val="008C6357"/>
    <w:rsid w:val="008C6561"/>
    <w:rsid w:val="008C6579"/>
    <w:rsid w:val="008C6A99"/>
    <w:rsid w:val="008C70A1"/>
    <w:rsid w:val="008C74A5"/>
    <w:rsid w:val="008C7AA7"/>
    <w:rsid w:val="008D0705"/>
    <w:rsid w:val="008D187B"/>
    <w:rsid w:val="008D1F99"/>
    <w:rsid w:val="008D3588"/>
    <w:rsid w:val="008D3F5A"/>
    <w:rsid w:val="008D46E2"/>
    <w:rsid w:val="008D4970"/>
    <w:rsid w:val="008D4FA4"/>
    <w:rsid w:val="008D60A8"/>
    <w:rsid w:val="008D6835"/>
    <w:rsid w:val="008D7848"/>
    <w:rsid w:val="008D78E6"/>
    <w:rsid w:val="008D7D41"/>
    <w:rsid w:val="008E00C8"/>
    <w:rsid w:val="008E0783"/>
    <w:rsid w:val="008E0D60"/>
    <w:rsid w:val="008E0F17"/>
    <w:rsid w:val="008E112C"/>
    <w:rsid w:val="008E1448"/>
    <w:rsid w:val="008E19FD"/>
    <w:rsid w:val="008E1A0F"/>
    <w:rsid w:val="008E1C11"/>
    <w:rsid w:val="008E1C95"/>
    <w:rsid w:val="008E1CB7"/>
    <w:rsid w:val="008E2058"/>
    <w:rsid w:val="008E233C"/>
    <w:rsid w:val="008E2383"/>
    <w:rsid w:val="008E2E00"/>
    <w:rsid w:val="008E2EB6"/>
    <w:rsid w:val="008E3582"/>
    <w:rsid w:val="008E36ED"/>
    <w:rsid w:val="008E3869"/>
    <w:rsid w:val="008E3EB1"/>
    <w:rsid w:val="008E49E5"/>
    <w:rsid w:val="008E4D1E"/>
    <w:rsid w:val="008E55F0"/>
    <w:rsid w:val="008E6385"/>
    <w:rsid w:val="008E66FA"/>
    <w:rsid w:val="008F0002"/>
    <w:rsid w:val="008F0C7F"/>
    <w:rsid w:val="008F0DDA"/>
    <w:rsid w:val="008F1988"/>
    <w:rsid w:val="008F1C48"/>
    <w:rsid w:val="008F1F80"/>
    <w:rsid w:val="008F23AD"/>
    <w:rsid w:val="008F2DF8"/>
    <w:rsid w:val="008F3AE4"/>
    <w:rsid w:val="008F3E89"/>
    <w:rsid w:val="008F4506"/>
    <w:rsid w:val="008F4671"/>
    <w:rsid w:val="008F4BBE"/>
    <w:rsid w:val="008F4C34"/>
    <w:rsid w:val="008F518F"/>
    <w:rsid w:val="008F5766"/>
    <w:rsid w:val="008F58FC"/>
    <w:rsid w:val="008F5ADA"/>
    <w:rsid w:val="008F5B72"/>
    <w:rsid w:val="008F69E6"/>
    <w:rsid w:val="008F6D63"/>
    <w:rsid w:val="008F7F6D"/>
    <w:rsid w:val="00900573"/>
    <w:rsid w:val="0090062C"/>
    <w:rsid w:val="0090165A"/>
    <w:rsid w:val="00901926"/>
    <w:rsid w:val="00901C59"/>
    <w:rsid w:val="009026DB"/>
    <w:rsid w:val="009028E9"/>
    <w:rsid w:val="00902CFD"/>
    <w:rsid w:val="00902F29"/>
    <w:rsid w:val="00903023"/>
    <w:rsid w:val="009031C2"/>
    <w:rsid w:val="009032F5"/>
    <w:rsid w:val="00903B31"/>
    <w:rsid w:val="00903CF3"/>
    <w:rsid w:val="00903D1C"/>
    <w:rsid w:val="00904313"/>
    <w:rsid w:val="00904866"/>
    <w:rsid w:val="00905012"/>
    <w:rsid w:val="009050E6"/>
    <w:rsid w:val="009055A4"/>
    <w:rsid w:val="00905692"/>
    <w:rsid w:val="00905E45"/>
    <w:rsid w:val="00906459"/>
    <w:rsid w:val="00906C7A"/>
    <w:rsid w:val="0091051A"/>
    <w:rsid w:val="0091051F"/>
    <w:rsid w:val="009108DD"/>
    <w:rsid w:val="00910977"/>
    <w:rsid w:val="00910C85"/>
    <w:rsid w:val="009118DD"/>
    <w:rsid w:val="00911A1A"/>
    <w:rsid w:val="00911CC0"/>
    <w:rsid w:val="0091211C"/>
    <w:rsid w:val="00912300"/>
    <w:rsid w:val="00912B61"/>
    <w:rsid w:val="0091313D"/>
    <w:rsid w:val="00913546"/>
    <w:rsid w:val="009138C4"/>
    <w:rsid w:val="00913957"/>
    <w:rsid w:val="00913BFE"/>
    <w:rsid w:val="00914036"/>
    <w:rsid w:val="009159E4"/>
    <w:rsid w:val="00916421"/>
    <w:rsid w:val="00917615"/>
    <w:rsid w:val="00917B6C"/>
    <w:rsid w:val="00917DE5"/>
    <w:rsid w:val="009202ED"/>
    <w:rsid w:val="009206DC"/>
    <w:rsid w:val="0092089E"/>
    <w:rsid w:val="00920B50"/>
    <w:rsid w:val="009215FC"/>
    <w:rsid w:val="009216FD"/>
    <w:rsid w:val="00921CAB"/>
    <w:rsid w:val="009227A6"/>
    <w:rsid w:val="009227D8"/>
    <w:rsid w:val="00924441"/>
    <w:rsid w:val="00924781"/>
    <w:rsid w:val="00924F4B"/>
    <w:rsid w:val="009253BD"/>
    <w:rsid w:val="00925721"/>
    <w:rsid w:val="00925A57"/>
    <w:rsid w:val="00926765"/>
    <w:rsid w:val="00926904"/>
    <w:rsid w:val="00926B54"/>
    <w:rsid w:val="0092709F"/>
    <w:rsid w:val="00927415"/>
    <w:rsid w:val="00927578"/>
    <w:rsid w:val="009275EE"/>
    <w:rsid w:val="00927B15"/>
    <w:rsid w:val="00927E87"/>
    <w:rsid w:val="00931377"/>
    <w:rsid w:val="00932232"/>
    <w:rsid w:val="00932578"/>
    <w:rsid w:val="0093285F"/>
    <w:rsid w:val="0093315F"/>
    <w:rsid w:val="00933213"/>
    <w:rsid w:val="00933E43"/>
    <w:rsid w:val="009340A4"/>
    <w:rsid w:val="00934248"/>
    <w:rsid w:val="00934902"/>
    <w:rsid w:val="00934AAE"/>
    <w:rsid w:val="00935609"/>
    <w:rsid w:val="00936124"/>
    <w:rsid w:val="009367D1"/>
    <w:rsid w:val="00936B89"/>
    <w:rsid w:val="00936C4F"/>
    <w:rsid w:val="00937DDB"/>
    <w:rsid w:val="00937F0F"/>
    <w:rsid w:val="0094032C"/>
    <w:rsid w:val="0094042F"/>
    <w:rsid w:val="0094050F"/>
    <w:rsid w:val="009408C7"/>
    <w:rsid w:val="009416AF"/>
    <w:rsid w:val="009419CA"/>
    <w:rsid w:val="00942620"/>
    <w:rsid w:val="00942C6D"/>
    <w:rsid w:val="00942E63"/>
    <w:rsid w:val="009432A3"/>
    <w:rsid w:val="00943477"/>
    <w:rsid w:val="00943529"/>
    <w:rsid w:val="00943B39"/>
    <w:rsid w:val="00943E8D"/>
    <w:rsid w:val="00943F49"/>
    <w:rsid w:val="0094424B"/>
    <w:rsid w:val="0094479E"/>
    <w:rsid w:val="00945287"/>
    <w:rsid w:val="009457BB"/>
    <w:rsid w:val="0094592E"/>
    <w:rsid w:val="0094596F"/>
    <w:rsid w:val="00945BE9"/>
    <w:rsid w:val="00945D33"/>
    <w:rsid w:val="00946601"/>
    <w:rsid w:val="00946B1C"/>
    <w:rsid w:val="0094760F"/>
    <w:rsid w:val="00950F6D"/>
    <w:rsid w:val="00951406"/>
    <w:rsid w:val="0095176C"/>
    <w:rsid w:val="009517A8"/>
    <w:rsid w:val="00951F47"/>
    <w:rsid w:val="00951FB8"/>
    <w:rsid w:val="009523E9"/>
    <w:rsid w:val="00952C82"/>
    <w:rsid w:val="00953059"/>
    <w:rsid w:val="0095323A"/>
    <w:rsid w:val="00953521"/>
    <w:rsid w:val="00953ABD"/>
    <w:rsid w:val="00954E50"/>
    <w:rsid w:val="0095595A"/>
    <w:rsid w:val="00955A26"/>
    <w:rsid w:val="009566E9"/>
    <w:rsid w:val="00956E8D"/>
    <w:rsid w:val="00957386"/>
    <w:rsid w:val="0096007F"/>
    <w:rsid w:val="00960672"/>
    <w:rsid w:val="00960ADC"/>
    <w:rsid w:val="00960EE7"/>
    <w:rsid w:val="00962111"/>
    <w:rsid w:val="009639CB"/>
    <w:rsid w:val="00964698"/>
    <w:rsid w:val="009648C4"/>
    <w:rsid w:val="00965194"/>
    <w:rsid w:val="009655E7"/>
    <w:rsid w:val="00965B9E"/>
    <w:rsid w:val="00965CD2"/>
    <w:rsid w:val="0096703B"/>
    <w:rsid w:val="009676BF"/>
    <w:rsid w:val="00967A0C"/>
    <w:rsid w:val="00967A43"/>
    <w:rsid w:val="00967B33"/>
    <w:rsid w:val="009706E0"/>
    <w:rsid w:val="00970CC4"/>
    <w:rsid w:val="009719BD"/>
    <w:rsid w:val="00971A09"/>
    <w:rsid w:val="00971A61"/>
    <w:rsid w:val="00971B04"/>
    <w:rsid w:val="00971F74"/>
    <w:rsid w:val="00973202"/>
    <w:rsid w:val="0097463A"/>
    <w:rsid w:val="0097503B"/>
    <w:rsid w:val="009750A6"/>
    <w:rsid w:val="00975A28"/>
    <w:rsid w:val="00975ADF"/>
    <w:rsid w:val="009765AA"/>
    <w:rsid w:val="00976667"/>
    <w:rsid w:val="00976B1F"/>
    <w:rsid w:val="00976C8E"/>
    <w:rsid w:val="009771C8"/>
    <w:rsid w:val="00977369"/>
    <w:rsid w:val="009776FB"/>
    <w:rsid w:val="00977BBB"/>
    <w:rsid w:val="00977E02"/>
    <w:rsid w:val="00980637"/>
    <w:rsid w:val="00980A4E"/>
    <w:rsid w:val="00980B58"/>
    <w:rsid w:val="00980DD8"/>
    <w:rsid w:val="009813D2"/>
    <w:rsid w:val="009814C0"/>
    <w:rsid w:val="0098163C"/>
    <w:rsid w:val="00981F7C"/>
    <w:rsid w:val="009824DA"/>
    <w:rsid w:val="00982AE1"/>
    <w:rsid w:val="00982D97"/>
    <w:rsid w:val="00983021"/>
    <w:rsid w:val="00983201"/>
    <w:rsid w:val="00983284"/>
    <w:rsid w:val="0098339D"/>
    <w:rsid w:val="0098370C"/>
    <w:rsid w:val="009838BB"/>
    <w:rsid w:val="009841C6"/>
    <w:rsid w:val="0098545D"/>
    <w:rsid w:val="009857B2"/>
    <w:rsid w:val="0098593A"/>
    <w:rsid w:val="00985F73"/>
    <w:rsid w:val="00986105"/>
    <w:rsid w:val="00986959"/>
    <w:rsid w:val="009900CE"/>
    <w:rsid w:val="00990684"/>
    <w:rsid w:val="00990812"/>
    <w:rsid w:val="00991468"/>
    <w:rsid w:val="00992184"/>
    <w:rsid w:val="00992847"/>
    <w:rsid w:val="00992B47"/>
    <w:rsid w:val="00992F8F"/>
    <w:rsid w:val="00993090"/>
    <w:rsid w:val="00993641"/>
    <w:rsid w:val="00993A0F"/>
    <w:rsid w:val="00994596"/>
    <w:rsid w:val="00994A5E"/>
    <w:rsid w:val="00994D9A"/>
    <w:rsid w:val="0099576E"/>
    <w:rsid w:val="009957CB"/>
    <w:rsid w:val="009958F9"/>
    <w:rsid w:val="00995BB2"/>
    <w:rsid w:val="009966D3"/>
    <w:rsid w:val="0099672E"/>
    <w:rsid w:val="00996767"/>
    <w:rsid w:val="00996860"/>
    <w:rsid w:val="00996C12"/>
    <w:rsid w:val="00996CAC"/>
    <w:rsid w:val="009975C0"/>
    <w:rsid w:val="00997BB6"/>
    <w:rsid w:val="00997E3D"/>
    <w:rsid w:val="009A0438"/>
    <w:rsid w:val="009A11C1"/>
    <w:rsid w:val="009A144D"/>
    <w:rsid w:val="009A1A84"/>
    <w:rsid w:val="009A23DD"/>
    <w:rsid w:val="009A24DD"/>
    <w:rsid w:val="009A2510"/>
    <w:rsid w:val="009A2813"/>
    <w:rsid w:val="009A2EAF"/>
    <w:rsid w:val="009A30E3"/>
    <w:rsid w:val="009A3198"/>
    <w:rsid w:val="009A371C"/>
    <w:rsid w:val="009A42E1"/>
    <w:rsid w:val="009A42F6"/>
    <w:rsid w:val="009A4456"/>
    <w:rsid w:val="009A4691"/>
    <w:rsid w:val="009A47FC"/>
    <w:rsid w:val="009A4B8E"/>
    <w:rsid w:val="009A4C38"/>
    <w:rsid w:val="009A4DF3"/>
    <w:rsid w:val="009A5601"/>
    <w:rsid w:val="009A56A6"/>
    <w:rsid w:val="009A56DF"/>
    <w:rsid w:val="009A5C03"/>
    <w:rsid w:val="009A5CA8"/>
    <w:rsid w:val="009A5DED"/>
    <w:rsid w:val="009A64BE"/>
    <w:rsid w:val="009A6D6C"/>
    <w:rsid w:val="009A6F6E"/>
    <w:rsid w:val="009A7129"/>
    <w:rsid w:val="009A79E7"/>
    <w:rsid w:val="009A7C20"/>
    <w:rsid w:val="009B00C5"/>
    <w:rsid w:val="009B0716"/>
    <w:rsid w:val="009B0890"/>
    <w:rsid w:val="009B112E"/>
    <w:rsid w:val="009B160C"/>
    <w:rsid w:val="009B183D"/>
    <w:rsid w:val="009B1AAF"/>
    <w:rsid w:val="009B204A"/>
    <w:rsid w:val="009B22C6"/>
    <w:rsid w:val="009B2883"/>
    <w:rsid w:val="009B3937"/>
    <w:rsid w:val="009B43A7"/>
    <w:rsid w:val="009B44D4"/>
    <w:rsid w:val="009B4686"/>
    <w:rsid w:val="009B658B"/>
    <w:rsid w:val="009B6819"/>
    <w:rsid w:val="009B73B6"/>
    <w:rsid w:val="009B7594"/>
    <w:rsid w:val="009C0592"/>
    <w:rsid w:val="009C0D2B"/>
    <w:rsid w:val="009C0ECE"/>
    <w:rsid w:val="009C1395"/>
    <w:rsid w:val="009C1FC2"/>
    <w:rsid w:val="009C284F"/>
    <w:rsid w:val="009C3246"/>
    <w:rsid w:val="009C4CD5"/>
    <w:rsid w:val="009C4DF5"/>
    <w:rsid w:val="009C4DFC"/>
    <w:rsid w:val="009C5AE5"/>
    <w:rsid w:val="009C6308"/>
    <w:rsid w:val="009C6604"/>
    <w:rsid w:val="009C6BF5"/>
    <w:rsid w:val="009C71D8"/>
    <w:rsid w:val="009C7612"/>
    <w:rsid w:val="009C7815"/>
    <w:rsid w:val="009C7986"/>
    <w:rsid w:val="009C7C9A"/>
    <w:rsid w:val="009D036F"/>
    <w:rsid w:val="009D043A"/>
    <w:rsid w:val="009D091F"/>
    <w:rsid w:val="009D0A4B"/>
    <w:rsid w:val="009D118D"/>
    <w:rsid w:val="009D1B57"/>
    <w:rsid w:val="009D30B5"/>
    <w:rsid w:val="009D4203"/>
    <w:rsid w:val="009D4F05"/>
    <w:rsid w:val="009D52DE"/>
    <w:rsid w:val="009D5C76"/>
    <w:rsid w:val="009D5F98"/>
    <w:rsid w:val="009D68A2"/>
    <w:rsid w:val="009D69CD"/>
    <w:rsid w:val="009D6B2C"/>
    <w:rsid w:val="009D6D75"/>
    <w:rsid w:val="009E0FC7"/>
    <w:rsid w:val="009E13B9"/>
    <w:rsid w:val="009E1A4D"/>
    <w:rsid w:val="009E1BC9"/>
    <w:rsid w:val="009E1D74"/>
    <w:rsid w:val="009E2654"/>
    <w:rsid w:val="009E2761"/>
    <w:rsid w:val="009E282F"/>
    <w:rsid w:val="009E346E"/>
    <w:rsid w:val="009E3D17"/>
    <w:rsid w:val="009E3D9D"/>
    <w:rsid w:val="009E480C"/>
    <w:rsid w:val="009E4E8C"/>
    <w:rsid w:val="009E4F17"/>
    <w:rsid w:val="009E5CFD"/>
    <w:rsid w:val="009E6048"/>
    <w:rsid w:val="009E689E"/>
    <w:rsid w:val="009E6975"/>
    <w:rsid w:val="009E72B2"/>
    <w:rsid w:val="009E750C"/>
    <w:rsid w:val="009E76CB"/>
    <w:rsid w:val="009E7DF8"/>
    <w:rsid w:val="009F0C85"/>
    <w:rsid w:val="009F0FE6"/>
    <w:rsid w:val="009F12D6"/>
    <w:rsid w:val="009F1D66"/>
    <w:rsid w:val="009F2127"/>
    <w:rsid w:val="009F214E"/>
    <w:rsid w:val="009F3181"/>
    <w:rsid w:val="009F352C"/>
    <w:rsid w:val="009F35DD"/>
    <w:rsid w:val="009F3793"/>
    <w:rsid w:val="009F3AB5"/>
    <w:rsid w:val="009F4749"/>
    <w:rsid w:val="009F49F2"/>
    <w:rsid w:val="009F4AFB"/>
    <w:rsid w:val="009F5315"/>
    <w:rsid w:val="009F5425"/>
    <w:rsid w:val="009F554E"/>
    <w:rsid w:val="009F558B"/>
    <w:rsid w:val="009F5C7C"/>
    <w:rsid w:val="009F5DE9"/>
    <w:rsid w:val="009F631C"/>
    <w:rsid w:val="009F642F"/>
    <w:rsid w:val="009F7624"/>
    <w:rsid w:val="009F7D7D"/>
    <w:rsid w:val="009F7DB3"/>
    <w:rsid w:val="00A00795"/>
    <w:rsid w:val="00A00A2B"/>
    <w:rsid w:val="00A00DD9"/>
    <w:rsid w:val="00A010C0"/>
    <w:rsid w:val="00A01461"/>
    <w:rsid w:val="00A0158D"/>
    <w:rsid w:val="00A0287C"/>
    <w:rsid w:val="00A037E4"/>
    <w:rsid w:val="00A039AC"/>
    <w:rsid w:val="00A03C6F"/>
    <w:rsid w:val="00A03E95"/>
    <w:rsid w:val="00A04E8E"/>
    <w:rsid w:val="00A05CD0"/>
    <w:rsid w:val="00A064BE"/>
    <w:rsid w:val="00A068F9"/>
    <w:rsid w:val="00A0712F"/>
    <w:rsid w:val="00A07396"/>
    <w:rsid w:val="00A075F3"/>
    <w:rsid w:val="00A07774"/>
    <w:rsid w:val="00A07D3F"/>
    <w:rsid w:val="00A10760"/>
    <w:rsid w:val="00A10AAD"/>
    <w:rsid w:val="00A10CEE"/>
    <w:rsid w:val="00A1160F"/>
    <w:rsid w:val="00A11F97"/>
    <w:rsid w:val="00A12105"/>
    <w:rsid w:val="00A122BA"/>
    <w:rsid w:val="00A12AAB"/>
    <w:rsid w:val="00A12FDA"/>
    <w:rsid w:val="00A13EE5"/>
    <w:rsid w:val="00A147EE"/>
    <w:rsid w:val="00A14894"/>
    <w:rsid w:val="00A14A90"/>
    <w:rsid w:val="00A155FE"/>
    <w:rsid w:val="00A15668"/>
    <w:rsid w:val="00A157B3"/>
    <w:rsid w:val="00A15CCC"/>
    <w:rsid w:val="00A1665E"/>
    <w:rsid w:val="00A16A2C"/>
    <w:rsid w:val="00A16B9A"/>
    <w:rsid w:val="00A16D16"/>
    <w:rsid w:val="00A172EA"/>
    <w:rsid w:val="00A1757C"/>
    <w:rsid w:val="00A17C88"/>
    <w:rsid w:val="00A17EE6"/>
    <w:rsid w:val="00A20519"/>
    <w:rsid w:val="00A2097D"/>
    <w:rsid w:val="00A21084"/>
    <w:rsid w:val="00A21359"/>
    <w:rsid w:val="00A21608"/>
    <w:rsid w:val="00A21A7C"/>
    <w:rsid w:val="00A21D9D"/>
    <w:rsid w:val="00A22393"/>
    <w:rsid w:val="00A2246B"/>
    <w:rsid w:val="00A22D0E"/>
    <w:rsid w:val="00A2369B"/>
    <w:rsid w:val="00A23DFD"/>
    <w:rsid w:val="00A23E60"/>
    <w:rsid w:val="00A2432D"/>
    <w:rsid w:val="00A247C9"/>
    <w:rsid w:val="00A247D5"/>
    <w:rsid w:val="00A24A3C"/>
    <w:rsid w:val="00A25009"/>
    <w:rsid w:val="00A2561A"/>
    <w:rsid w:val="00A25C10"/>
    <w:rsid w:val="00A25DE3"/>
    <w:rsid w:val="00A263F9"/>
    <w:rsid w:val="00A26CED"/>
    <w:rsid w:val="00A26DE8"/>
    <w:rsid w:val="00A27758"/>
    <w:rsid w:val="00A30226"/>
    <w:rsid w:val="00A303B6"/>
    <w:rsid w:val="00A307FC"/>
    <w:rsid w:val="00A31454"/>
    <w:rsid w:val="00A31500"/>
    <w:rsid w:val="00A328CE"/>
    <w:rsid w:val="00A3303B"/>
    <w:rsid w:val="00A33A1E"/>
    <w:rsid w:val="00A3464D"/>
    <w:rsid w:val="00A351DD"/>
    <w:rsid w:val="00A35424"/>
    <w:rsid w:val="00A354E8"/>
    <w:rsid w:val="00A357F6"/>
    <w:rsid w:val="00A35BD9"/>
    <w:rsid w:val="00A36B24"/>
    <w:rsid w:val="00A36C4D"/>
    <w:rsid w:val="00A36CDE"/>
    <w:rsid w:val="00A37202"/>
    <w:rsid w:val="00A373CC"/>
    <w:rsid w:val="00A3746D"/>
    <w:rsid w:val="00A37C91"/>
    <w:rsid w:val="00A40826"/>
    <w:rsid w:val="00A40B8E"/>
    <w:rsid w:val="00A40D1C"/>
    <w:rsid w:val="00A41B38"/>
    <w:rsid w:val="00A41EBD"/>
    <w:rsid w:val="00A4210F"/>
    <w:rsid w:val="00A42561"/>
    <w:rsid w:val="00A428C7"/>
    <w:rsid w:val="00A4310F"/>
    <w:rsid w:val="00A43A57"/>
    <w:rsid w:val="00A43E8C"/>
    <w:rsid w:val="00A44270"/>
    <w:rsid w:val="00A44818"/>
    <w:rsid w:val="00A44B6F"/>
    <w:rsid w:val="00A44D57"/>
    <w:rsid w:val="00A45448"/>
    <w:rsid w:val="00A4553C"/>
    <w:rsid w:val="00A45761"/>
    <w:rsid w:val="00A45E6B"/>
    <w:rsid w:val="00A4623A"/>
    <w:rsid w:val="00A46EFB"/>
    <w:rsid w:val="00A47AA0"/>
    <w:rsid w:val="00A47E40"/>
    <w:rsid w:val="00A50064"/>
    <w:rsid w:val="00A503FD"/>
    <w:rsid w:val="00A50B22"/>
    <w:rsid w:val="00A5104B"/>
    <w:rsid w:val="00A5112B"/>
    <w:rsid w:val="00A51158"/>
    <w:rsid w:val="00A519EB"/>
    <w:rsid w:val="00A51A70"/>
    <w:rsid w:val="00A51EFC"/>
    <w:rsid w:val="00A52347"/>
    <w:rsid w:val="00A52882"/>
    <w:rsid w:val="00A52B5F"/>
    <w:rsid w:val="00A52CA2"/>
    <w:rsid w:val="00A52F16"/>
    <w:rsid w:val="00A534BA"/>
    <w:rsid w:val="00A54671"/>
    <w:rsid w:val="00A54CA7"/>
    <w:rsid w:val="00A5507E"/>
    <w:rsid w:val="00A55475"/>
    <w:rsid w:val="00A558FE"/>
    <w:rsid w:val="00A55D1D"/>
    <w:rsid w:val="00A55EE4"/>
    <w:rsid w:val="00A5601D"/>
    <w:rsid w:val="00A562FF"/>
    <w:rsid w:val="00A56862"/>
    <w:rsid w:val="00A56A38"/>
    <w:rsid w:val="00A56AC8"/>
    <w:rsid w:val="00A572E7"/>
    <w:rsid w:val="00A577D3"/>
    <w:rsid w:val="00A5796B"/>
    <w:rsid w:val="00A57D45"/>
    <w:rsid w:val="00A608A8"/>
    <w:rsid w:val="00A60B1D"/>
    <w:rsid w:val="00A60FE3"/>
    <w:rsid w:val="00A6145B"/>
    <w:rsid w:val="00A619E9"/>
    <w:rsid w:val="00A61E9C"/>
    <w:rsid w:val="00A61EB2"/>
    <w:rsid w:val="00A62232"/>
    <w:rsid w:val="00A62617"/>
    <w:rsid w:val="00A62E12"/>
    <w:rsid w:val="00A62EB7"/>
    <w:rsid w:val="00A63071"/>
    <w:rsid w:val="00A63329"/>
    <w:rsid w:val="00A6357F"/>
    <w:rsid w:val="00A640A1"/>
    <w:rsid w:val="00A64C64"/>
    <w:rsid w:val="00A65617"/>
    <w:rsid w:val="00A65BA3"/>
    <w:rsid w:val="00A65BE0"/>
    <w:rsid w:val="00A65DAD"/>
    <w:rsid w:val="00A66C67"/>
    <w:rsid w:val="00A66CF5"/>
    <w:rsid w:val="00A67C9F"/>
    <w:rsid w:val="00A67CDB"/>
    <w:rsid w:val="00A67CF6"/>
    <w:rsid w:val="00A67DCF"/>
    <w:rsid w:val="00A70DC6"/>
    <w:rsid w:val="00A72919"/>
    <w:rsid w:val="00A72B6A"/>
    <w:rsid w:val="00A72C07"/>
    <w:rsid w:val="00A739BF"/>
    <w:rsid w:val="00A74074"/>
    <w:rsid w:val="00A7466A"/>
    <w:rsid w:val="00A74BE3"/>
    <w:rsid w:val="00A7516C"/>
    <w:rsid w:val="00A758C7"/>
    <w:rsid w:val="00A75CAF"/>
    <w:rsid w:val="00A766DA"/>
    <w:rsid w:val="00A7671B"/>
    <w:rsid w:val="00A76D12"/>
    <w:rsid w:val="00A77014"/>
    <w:rsid w:val="00A7707B"/>
    <w:rsid w:val="00A7718C"/>
    <w:rsid w:val="00A77E6A"/>
    <w:rsid w:val="00A8024E"/>
    <w:rsid w:val="00A8098F"/>
    <w:rsid w:val="00A80B8E"/>
    <w:rsid w:val="00A80CD0"/>
    <w:rsid w:val="00A810DC"/>
    <w:rsid w:val="00A81D65"/>
    <w:rsid w:val="00A83106"/>
    <w:rsid w:val="00A834D1"/>
    <w:rsid w:val="00A836A7"/>
    <w:rsid w:val="00A8399B"/>
    <w:rsid w:val="00A839A6"/>
    <w:rsid w:val="00A83AB1"/>
    <w:rsid w:val="00A83CAB"/>
    <w:rsid w:val="00A83CDB"/>
    <w:rsid w:val="00A83F9F"/>
    <w:rsid w:val="00A84653"/>
    <w:rsid w:val="00A84789"/>
    <w:rsid w:val="00A84AB9"/>
    <w:rsid w:val="00A84B8C"/>
    <w:rsid w:val="00A8655F"/>
    <w:rsid w:val="00A8661A"/>
    <w:rsid w:val="00A86B39"/>
    <w:rsid w:val="00A90213"/>
    <w:rsid w:val="00A90875"/>
    <w:rsid w:val="00A90C77"/>
    <w:rsid w:val="00A90D1C"/>
    <w:rsid w:val="00A911B0"/>
    <w:rsid w:val="00A91E6A"/>
    <w:rsid w:val="00A924BB"/>
    <w:rsid w:val="00A9323B"/>
    <w:rsid w:val="00A934D6"/>
    <w:rsid w:val="00A934DD"/>
    <w:rsid w:val="00A939D4"/>
    <w:rsid w:val="00A93BDF"/>
    <w:rsid w:val="00A93FA3"/>
    <w:rsid w:val="00A94AD6"/>
    <w:rsid w:val="00A94E06"/>
    <w:rsid w:val="00A94E29"/>
    <w:rsid w:val="00A9643E"/>
    <w:rsid w:val="00A96F49"/>
    <w:rsid w:val="00A976C2"/>
    <w:rsid w:val="00A97E2A"/>
    <w:rsid w:val="00AA0602"/>
    <w:rsid w:val="00AA0E0B"/>
    <w:rsid w:val="00AA0F65"/>
    <w:rsid w:val="00AA1627"/>
    <w:rsid w:val="00AA1902"/>
    <w:rsid w:val="00AA1945"/>
    <w:rsid w:val="00AA1C25"/>
    <w:rsid w:val="00AA1D65"/>
    <w:rsid w:val="00AA20CB"/>
    <w:rsid w:val="00AA2466"/>
    <w:rsid w:val="00AA2901"/>
    <w:rsid w:val="00AA424C"/>
    <w:rsid w:val="00AA486E"/>
    <w:rsid w:val="00AA4956"/>
    <w:rsid w:val="00AA49E5"/>
    <w:rsid w:val="00AA4B00"/>
    <w:rsid w:val="00AA4BAD"/>
    <w:rsid w:val="00AA54DA"/>
    <w:rsid w:val="00AA5A67"/>
    <w:rsid w:val="00AA5ED0"/>
    <w:rsid w:val="00AA61BB"/>
    <w:rsid w:val="00AA6683"/>
    <w:rsid w:val="00AA6979"/>
    <w:rsid w:val="00AA6B59"/>
    <w:rsid w:val="00AA721C"/>
    <w:rsid w:val="00AA7408"/>
    <w:rsid w:val="00AA7805"/>
    <w:rsid w:val="00AA7E53"/>
    <w:rsid w:val="00AB0485"/>
    <w:rsid w:val="00AB0A6F"/>
    <w:rsid w:val="00AB0D24"/>
    <w:rsid w:val="00AB202E"/>
    <w:rsid w:val="00AB2355"/>
    <w:rsid w:val="00AB3321"/>
    <w:rsid w:val="00AB3361"/>
    <w:rsid w:val="00AB3D90"/>
    <w:rsid w:val="00AB41C0"/>
    <w:rsid w:val="00AB4D83"/>
    <w:rsid w:val="00AB513B"/>
    <w:rsid w:val="00AB519C"/>
    <w:rsid w:val="00AB5542"/>
    <w:rsid w:val="00AB68FD"/>
    <w:rsid w:val="00AB69C5"/>
    <w:rsid w:val="00AB7760"/>
    <w:rsid w:val="00AB7F2A"/>
    <w:rsid w:val="00AC000E"/>
    <w:rsid w:val="00AC0531"/>
    <w:rsid w:val="00AC0968"/>
    <w:rsid w:val="00AC09D1"/>
    <w:rsid w:val="00AC0A50"/>
    <w:rsid w:val="00AC162B"/>
    <w:rsid w:val="00AC17C3"/>
    <w:rsid w:val="00AC1A5D"/>
    <w:rsid w:val="00AC38AE"/>
    <w:rsid w:val="00AC3F91"/>
    <w:rsid w:val="00AC44EF"/>
    <w:rsid w:val="00AC4C31"/>
    <w:rsid w:val="00AC567E"/>
    <w:rsid w:val="00AC5AD2"/>
    <w:rsid w:val="00AC5B9A"/>
    <w:rsid w:val="00AC5C2E"/>
    <w:rsid w:val="00AC64A1"/>
    <w:rsid w:val="00AC6853"/>
    <w:rsid w:val="00AC6919"/>
    <w:rsid w:val="00AC7B1B"/>
    <w:rsid w:val="00AD05F1"/>
    <w:rsid w:val="00AD06A4"/>
    <w:rsid w:val="00AD0BFE"/>
    <w:rsid w:val="00AD17D7"/>
    <w:rsid w:val="00AD1B54"/>
    <w:rsid w:val="00AD1F9A"/>
    <w:rsid w:val="00AD214B"/>
    <w:rsid w:val="00AD215C"/>
    <w:rsid w:val="00AD236A"/>
    <w:rsid w:val="00AD2673"/>
    <w:rsid w:val="00AD2B79"/>
    <w:rsid w:val="00AD2D7A"/>
    <w:rsid w:val="00AD2FCA"/>
    <w:rsid w:val="00AD334E"/>
    <w:rsid w:val="00AD3560"/>
    <w:rsid w:val="00AD38A9"/>
    <w:rsid w:val="00AD3D3A"/>
    <w:rsid w:val="00AD4F3D"/>
    <w:rsid w:val="00AD5BAA"/>
    <w:rsid w:val="00AD67F4"/>
    <w:rsid w:val="00AD6C82"/>
    <w:rsid w:val="00AD6D73"/>
    <w:rsid w:val="00AD72AB"/>
    <w:rsid w:val="00AD73EF"/>
    <w:rsid w:val="00AD74CE"/>
    <w:rsid w:val="00AD75F0"/>
    <w:rsid w:val="00AD7734"/>
    <w:rsid w:val="00AE02CB"/>
    <w:rsid w:val="00AE064E"/>
    <w:rsid w:val="00AE0A0E"/>
    <w:rsid w:val="00AE0DE6"/>
    <w:rsid w:val="00AE1184"/>
    <w:rsid w:val="00AE1409"/>
    <w:rsid w:val="00AE170D"/>
    <w:rsid w:val="00AE1BAB"/>
    <w:rsid w:val="00AE24E2"/>
    <w:rsid w:val="00AE283F"/>
    <w:rsid w:val="00AE2CB7"/>
    <w:rsid w:val="00AE362D"/>
    <w:rsid w:val="00AE3743"/>
    <w:rsid w:val="00AE4219"/>
    <w:rsid w:val="00AE4597"/>
    <w:rsid w:val="00AE4A5E"/>
    <w:rsid w:val="00AE4AE4"/>
    <w:rsid w:val="00AE4CA9"/>
    <w:rsid w:val="00AE4DFF"/>
    <w:rsid w:val="00AE539C"/>
    <w:rsid w:val="00AE5A1B"/>
    <w:rsid w:val="00AE5BE7"/>
    <w:rsid w:val="00AE64EA"/>
    <w:rsid w:val="00AE68C2"/>
    <w:rsid w:val="00AE729D"/>
    <w:rsid w:val="00AE7400"/>
    <w:rsid w:val="00AF018E"/>
    <w:rsid w:val="00AF02EB"/>
    <w:rsid w:val="00AF0BCA"/>
    <w:rsid w:val="00AF119F"/>
    <w:rsid w:val="00AF3094"/>
    <w:rsid w:val="00AF3C55"/>
    <w:rsid w:val="00AF3E6F"/>
    <w:rsid w:val="00AF40D5"/>
    <w:rsid w:val="00AF4921"/>
    <w:rsid w:val="00AF4C11"/>
    <w:rsid w:val="00AF5089"/>
    <w:rsid w:val="00AF592E"/>
    <w:rsid w:val="00AF6397"/>
    <w:rsid w:val="00AF6EDB"/>
    <w:rsid w:val="00AF7193"/>
    <w:rsid w:val="00AF7427"/>
    <w:rsid w:val="00AF76F6"/>
    <w:rsid w:val="00B0054D"/>
    <w:rsid w:val="00B00848"/>
    <w:rsid w:val="00B01727"/>
    <w:rsid w:val="00B01805"/>
    <w:rsid w:val="00B02272"/>
    <w:rsid w:val="00B0282E"/>
    <w:rsid w:val="00B029AA"/>
    <w:rsid w:val="00B02F3D"/>
    <w:rsid w:val="00B0303E"/>
    <w:rsid w:val="00B03702"/>
    <w:rsid w:val="00B03B19"/>
    <w:rsid w:val="00B03C13"/>
    <w:rsid w:val="00B04428"/>
    <w:rsid w:val="00B04A44"/>
    <w:rsid w:val="00B04B85"/>
    <w:rsid w:val="00B04BFB"/>
    <w:rsid w:val="00B05274"/>
    <w:rsid w:val="00B066C0"/>
    <w:rsid w:val="00B07080"/>
    <w:rsid w:val="00B0766E"/>
    <w:rsid w:val="00B07896"/>
    <w:rsid w:val="00B07E01"/>
    <w:rsid w:val="00B07F64"/>
    <w:rsid w:val="00B10077"/>
    <w:rsid w:val="00B10208"/>
    <w:rsid w:val="00B1033A"/>
    <w:rsid w:val="00B10413"/>
    <w:rsid w:val="00B10455"/>
    <w:rsid w:val="00B110AC"/>
    <w:rsid w:val="00B11B20"/>
    <w:rsid w:val="00B12413"/>
    <w:rsid w:val="00B13143"/>
    <w:rsid w:val="00B13F4F"/>
    <w:rsid w:val="00B14E77"/>
    <w:rsid w:val="00B15AF9"/>
    <w:rsid w:val="00B15B99"/>
    <w:rsid w:val="00B15EAD"/>
    <w:rsid w:val="00B15FBA"/>
    <w:rsid w:val="00B1606F"/>
    <w:rsid w:val="00B16CF3"/>
    <w:rsid w:val="00B17126"/>
    <w:rsid w:val="00B1715C"/>
    <w:rsid w:val="00B200C7"/>
    <w:rsid w:val="00B202EE"/>
    <w:rsid w:val="00B20DCF"/>
    <w:rsid w:val="00B211A1"/>
    <w:rsid w:val="00B21509"/>
    <w:rsid w:val="00B216DF"/>
    <w:rsid w:val="00B21A5B"/>
    <w:rsid w:val="00B21A86"/>
    <w:rsid w:val="00B21E41"/>
    <w:rsid w:val="00B21FB9"/>
    <w:rsid w:val="00B2243E"/>
    <w:rsid w:val="00B23155"/>
    <w:rsid w:val="00B23287"/>
    <w:rsid w:val="00B23483"/>
    <w:rsid w:val="00B23F9A"/>
    <w:rsid w:val="00B240AA"/>
    <w:rsid w:val="00B2415B"/>
    <w:rsid w:val="00B24503"/>
    <w:rsid w:val="00B2479C"/>
    <w:rsid w:val="00B24C77"/>
    <w:rsid w:val="00B25A98"/>
    <w:rsid w:val="00B25B3A"/>
    <w:rsid w:val="00B25FB2"/>
    <w:rsid w:val="00B260D6"/>
    <w:rsid w:val="00B264DB"/>
    <w:rsid w:val="00B272B0"/>
    <w:rsid w:val="00B2745E"/>
    <w:rsid w:val="00B3007B"/>
    <w:rsid w:val="00B3038B"/>
    <w:rsid w:val="00B3052D"/>
    <w:rsid w:val="00B3072D"/>
    <w:rsid w:val="00B30AAD"/>
    <w:rsid w:val="00B30C21"/>
    <w:rsid w:val="00B30D72"/>
    <w:rsid w:val="00B31455"/>
    <w:rsid w:val="00B32426"/>
    <w:rsid w:val="00B3394C"/>
    <w:rsid w:val="00B34495"/>
    <w:rsid w:val="00B34B3E"/>
    <w:rsid w:val="00B35F2B"/>
    <w:rsid w:val="00B368D4"/>
    <w:rsid w:val="00B36B14"/>
    <w:rsid w:val="00B375F5"/>
    <w:rsid w:val="00B402A5"/>
    <w:rsid w:val="00B40A26"/>
    <w:rsid w:val="00B41468"/>
    <w:rsid w:val="00B41504"/>
    <w:rsid w:val="00B42D8D"/>
    <w:rsid w:val="00B42FCD"/>
    <w:rsid w:val="00B4344B"/>
    <w:rsid w:val="00B43604"/>
    <w:rsid w:val="00B438B8"/>
    <w:rsid w:val="00B4415B"/>
    <w:rsid w:val="00B448E8"/>
    <w:rsid w:val="00B44DCC"/>
    <w:rsid w:val="00B45937"/>
    <w:rsid w:val="00B460DF"/>
    <w:rsid w:val="00B465A3"/>
    <w:rsid w:val="00B466E0"/>
    <w:rsid w:val="00B468A7"/>
    <w:rsid w:val="00B46BF7"/>
    <w:rsid w:val="00B46E18"/>
    <w:rsid w:val="00B470D1"/>
    <w:rsid w:val="00B47321"/>
    <w:rsid w:val="00B47CE2"/>
    <w:rsid w:val="00B50CF5"/>
    <w:rsid w:val="00B50FC3"/>
    <w:rsid w:val="00B51AD5"/>
    <w:rsid w:val="00B523BB"/>
    <w:rsid w:val="00B52C68"/>
    <w:rsid w:val="00B537B1"/>
    <w:rsid w:val="00B53914"/>
    <w:rsid w:val="00B54950"/>
    <w:rsid w:val="00B5536D"/>
    <w:rsid w:val="00B5567C"/>
    <w:rsid w:val="00B55BD1"/>
    <w:rsid w:val="00B55E8D"/>
    <w:rsid w:val="00B56500"/>
    <w:rsid w:val="00B565B7"/>
    <w:rsid w:val="00B56680"/>
    <w:rsid w:val="00B56EB2"/>
    <w:rsid w:val="00B57B0D"/>
    <w:rsid w:val="00B60663"/>
    <w:rsid w:val="00B6079D"/>
    <w:rsid w:val="00B61816"/>
    <w:rsid w:val="00B618B4"/>
    <w:rsid w:val="00B61B21"/>
    <w:rsid w:val="00B61E22"/>
    <w:rsid w:val="00B631C2"/>
    <w:rsid w:val="00B63240"/>
    <w:rsid w:val="00B632A6"/>
    <w:rsid w:val="00B63313"/>
    <w:rsid w:val="00B6346D"/>
    <w:rsid w:val="00B63896"/>
    <w:rsid w:val="00B63D3D"/>
    <w:rsid w:val="00B63E4F"/>
    <w:rsid w:val="00B63FAF"/>
    <w:rsid w:val="00B64043"/>
    <w:rsid w:val="00B6471F"/>
    <w:rsid w:val="00B65027"/>
    <w:rsid w:val="00B6585E"/>
    <w:rsid w:val="00B65955"/>
    <w:rsid w:val="00B65C98"/>
    <w:rsid w:val="00B669F4"/>
    <w:rsid w:val="00B66FE2"/>
    <w:rsid w:val="00B67941"/>
    <w:rsid w:val="00B67A4C"/>
    <w:rsid w:val="00B70627"/>
    <w:rsid w:val="00B7097A"/>
    <w:rsid w:val="00B71907"/>
    <w:rsid w:val="00B71DCB"/>
    <w:rsid w:val="00B72219"/>
    <w:rsid w:val="00B73D76"/>
    <w:rsid w:val="00B7475B"/>
    <w:rsid w:val="00B74923"/>
    <w:rsid w:val="00B7527E"/>
    <w:rsid w:val="00B75669"/>
    <w:rsid w:val="00B75CDC"/>
    <w:rsid w:val="00B76073"/>
    <w:rsid w:val="00B76409"/>
    <w:rsid w:val="00B765FE"/>
    <w:rsid w:val="00B76D6C"/>
    <w:rsid w:val="00B77490"/>
    <w:rsid w:val="00B800C4"/>
    <w:rsid w:val="00B8037C"/>
    <w:rsid w:val="00B80438"/>
    <w:rsid w:val="00B8156D"/>
    <w:rsid w:val="00B81EFA"/>
    <w:rsid w:val="00B81F0C"/>
    <w:rsid w:val="00B82019"/>
    <w:rsid w:val="00B82898"/>
    <w:rsid w:val="00B82D46"/>
    <w:rsid w:val="00B8335D"/>
    <w:rsid w:val="00B85A32"/>
    <w:rsid w:val="00B85B81"/>
    <w:rsid w:val="00B868DC"/>
    <w:rsid w:val="00B87C7F"/>
    <w:rsid w:val="00B87F96"/>
    <w:rsid w:val="00B904E3"/>
    <w:rsid w:val="00B90E13"/>
    <w:rsid w:val="00B91A00"/>
    <w:rsid w:val="00B92280"/>
    <w:rsid w:val="00B92F99"/>
    <w:rsid w:val="00B93EC7"/>
    <w:rsid w:val="00B94119"/>
    <w:rsid w:val="00B94145"/>
    <w:rsid w:val="00B950AA"/>
    <w:rsid w:val="00B95700"/>
    <w:rsid w:val="00B95DCC"/>
    <w:rsid w:val="00B96185"/>
    <w:rsid w:val="00B96741"/>
    <w:rsid w:val="00B96FFF"/>
    <w:rsid w:val="00B974BD"/>
    <w:rsid w:val="00B9787C"/>
    <w:rsid w:val="00B978F1"/>
    <w:rsid w:val="00BA01F6"/>
    <w:rsid w:val="00BA0992"/>
    <w:rsid w:val="00BA0B89"/>
    <w:rsid w:val="00BA0F35"/>
    <w:rsid w:val="00BA19BC"/>
    <w:rsid w:val="00BA26E8"/>
    <w:rsid w:val="00BA296B"/>
    <w:rsid w:val="00BA2A91"/>
    <w:rsid w:val="00BA2CB9"/>
    <w:rsid w:val="00BA2E09"/>
    <w:rsid w:val="00BA2F66"/>
    <w:rsid w:val="00BA312D"/>
    <w:rsid w:val="00BA3D82"/>
    <w:rsid w:val="00BA4390"/>
    <w:rsid w:val="00BA4400"/>
    <w:rsid w:val="00BA4739"/>
    <w:rsid w:val="00BA482C"/>
    <w:rsid w:val="00BA4F3E"/>
    <w:rsid w:val="00BA518C"/>
    <w:rsid w:val="00BA51E0"/>
    <w:rsid w:val="00BA51FB"/>
    <w:rsid w:val="00BA5388"/>
    <w:rsid w:val="00BA562A"/>
    <w:rsid w:val="00BA6404"/>
    <w:rsid w:val="00BA6553"/>
    <w:rsid w:val="00BA6852"/>
    <w:rsid w:val="00BA6AE6"/>
    <w:rsid w:val="00BA6DC7"/>
    <w:rsid w:val="00BA6F72"/>
    <w:rsid w:val="00BA7317"/>
    <w:rsid w:val="00BB0AAC"/>
    <w:rsid w:val="00BB14CC"/>
    <w:rsid w:val="00BB172F"/>
    <w:rsid w:val="00BB17A1"/>
    <w:rsid w:val="00BB1868"/>
    <w:rsid w:val="00BB1B7E"/>
    <w:rsid w:val="00BB1CFD"/>
    <w:rsid w:val="00BB23D6"/>
    <w:rsid w:val="00BB2664"/>
    <w:rsid w:val="00BB28AE"/>
    <w:rsid w:val="00BB2CBA"/>
    <w:rsid w:val="00BB3FBE"/>
    <w:rsid w:val="00BB3FF1"/>
    <w:rsid w:val="00BB4400"/>
    <w:rsid w:val="00BB4A40"/>
    <w:rsid w:val="00BB5B03"/>
    <w:rsid w:val="00BB5E13"/>
    <w:rsid w:val="00BB5F88"/>
    <w:rsid w:val="00BB6982"/>
    <w:rsid w:val="00BB747E"/>
    <w:rsid w:val="00BC0806"/>
    <w:rsid w:val="00BC0A09"/>
    <w:rsid w:val="00BC1128"/>
    <w:rsid w:val="00BC13D3"/>
    <w:rsid w:val="00BC1485"/>
    <w:rsid w:val="00BC1A21"/>
    <w:rsid w:val="00BC20F0"/>
    <w:rsid w:val="00BC27F8"/>
    <w:rsid w:val="00BC293C"/>
    <w:rsid w:val="00BC29D3"/>
    <w:rsid w:val="00BC2B1C"/>
    <w:rsid w:val="00BC2C4C"/>
    <w:rsid w:val="00BC2C94"/>
    <w:rsid w:val="00BC31DB"/>
    <w:rsid w:val="00BC3336"/>
    <w:rsid w:val="00BC3772"/>
    <w:rsid w:val="00BC3BC3"/>
    <w:rsid w:val="00BC3FF1"/>
    <w:rsid w:val="00BC4312"/>
    <w:rsid w:val="00BC4982"/>
    <w:rsid w:val="00BC49A9"/>
    <w:rsid w:val="00BC52FB"/>
    <w:rsid w:val="00BC5352"/>
    <w:rsid w:val="00BC5DD0"/>
    <w:rsid w:val="00BC67C5"/>
    <w:rsid w:val="00BC69A2"/>
    <w:rsid w:val="00BC7A9F"/>
    <w:rsid w:val="00BD130F"/>
    <w:rsid w:val="00BD1440"/>
    <w:rsid w:val="00BD1525"/>
    <w:rsid w:val="00BD1978"/>
    <w:rsid w:val="00BD1A07"/>
    <w:rsid w:val="00BD260E"/>
    <w:rsid w:val="00BD2951"/>
    <w:rsid w:val="00BD2FFE"/>
    <w:rsid w:val="00BD31BB"/>
    <w:rsid w:val="00BD332F"/>
    <w:rsid w:val="00BD3B4D"/>
    <w:rsid w:val="00BD3C6F"/>
    <w:rsid w:val="00BD408C"/>
    <w:rsid w:val="00BD454A"/>
    <w:rsid w:val="00BD4DB5"/>
    <w:rsid w:val="00BD5146"/>
    <w:rsid w:val="00BD514F"/>
    <w:rsid w:val="00BD6295"/>
    <w:rsid w:val="00BD6661"/>
    <w:rsid w:val="00BD666D"/>
    <w:rsid w:val="00BD68A4"/>
    <w:rsid w:val="00BD79C5"/>
    <w:rsid w:val="00BD7EFD"/>
    <w:rsid w:val="00BE14F0"/>
    <w:rsid w:val="00BE1943"/>
    <w:rsid w:val="00BE2186"/>
    <w:rsid w:val="00BE2681"/>
    <w:rsid w:val="00BE2A66"/>
    <w:rsid w:val="00BE2DE5"/>
    <w:rsid w:val="00BE2E4B"/>
    <w:rsid w:val="00BE30EB"/>
    <w:rsid w:val="00BE33E0"/>
    <w:rsid w:val="00BE3F53"/>
    <w:rsid w:val="00BE44CF"/>
    <w:rsid w:val="00BE4EEF"/>
    <w:rsid w:val="00BE5B2B"/>
    <w:rsid w:val="00BE5E32"/>
    <w:rsid w:val="00BE64EB"/>
    <w:rsid w:val="00BE66AF"/>
    <w:rsid w:val="00BE7213"/>
    <w:rsid w:val="00BE7A92"/>
    <w:rsid w:val="00BE7F44"/>
    <w:rsid w:val="00BF0236"/>
    <w:rsid w:val="00BF06A2"/>
    <w:rsid w:val="00BF0B4A"/>
    <w:rsid w:val="00BF0F6B"/>
    <w:rsid w:val="00BF132A"/>
    <w:rsid w:val="00BF13E9"/>
    <w:rsid w:val="00BF1842"/>
    <w:rsid w:val="00BF1952"/>
    <w:rsid w:val="00BF1E6D"/>
    <w:rsid w:val="00BF21B8"/>
    <w:rsid w:val="00BF21F3"/>
    <w:rsid w:val="00BF2729"/>
    <w:rsid w:val="00BF2A78"/>
    <w:rsid w:val="00BF2F45"/>
    <w:rsid w:val="00BF3069"/>
    <w:rsid w:val="00BF3685"/>
    <w:rsid w:val="00BF3942"/>
    <w:rsid w:val="00BF3CF1"/>
    <w:rsid w:val="00BF431C"/>
    <w:rsid w:val="00BF43F7"/>
    <w:rsid w:val="00BF44FF"/>
    <w:rsid w:val="00BF462D"/>
    <w:rsid w:val="00BF469C"/>
    <w:rsid w:val="00BF49F3"/>
    <w:rsid w:val="00BF4DD5"/>
    <w:rsid w:val="00BF5226"/>
    <w:rsid w:val="00BF5873"/>
    <w:rsid w:val="00BF5AA3"/>
    <w:rsid w:val="00BF5BCE"/>
    <w:rsid w:val="00BF6F33"/>
    <w:rsid w:val="00BF7141"/>
    <w:rsid w:val="00BF78A6"/>
    <w:rsid w:val="00BF78EA"/>
    <w:rsid w:val="00BF7CD8"/>
    <w:rsid w:val="00BF7E70"/>
    <w:rsid w:val="00C0027B"/>
    <w:rsid w:val="00C006F7"/>
    <w:rsid w:val="00C00AC2"/>
    <w:rsid w:val="00C00C36"/>
    <w:rsid w:val="00C01276"/>
    <w:rsid w:val="00C01303"/>
    <w:rsid w:val="00C018F6"/>
    <w:rsid w:val="00C01A73"/>
    <w:rsid w:val="00C0208F"/>
    <w:rsid w:val="00C023AD"/>
    <w:rsid w:val="00C0258E"/>
    <w:rsid w:val="00C025A2"/>
    <w:rsid w:val="00C025F7"/>
    <w:rsid w:val="00C027F1"/>
    <w:rsid w:val="00C034B8"/>
    <w:rsid w:val="00C04922"/>
    <w:rsid w:val="00C05B70"/>
    <w:rsid w:val="00C06771"/>
    <w:rsid w:val="00C0700E"/>
    <w:rsid w:val="00C072C8"/>
    <w:rsid w:val="00C07778"/>
    <w:rsid w:val="00C07912"/>
    <w:rsid w:val="00C07D47"/>
    <w:rsid w:val="00C10138"/>
    <w:rsid w:val="00C10AFF"/>
    <w:rsid w:val="00C11310"/>
    <w:rsid w:val="00C1171E"/>
    <w:rsid w:val="00C11E5B"/>
    <w:rsid w:val="00C120AB"/>
    <w:rsid w:val="00C127FD"/>
    <w:rsid w:val="00C13599"/>
    <w:rsid w:val="00C138C9"/>
    <w:rsid w:val="00C138FD"/>
    <w:rsid w:val="00C14CE0"/>
    <w:rsid w:val="00C15CD3"/>
    <w:rsid w:val="00C15F0F"/>
    <w:rsid w:val="00C16971"/>
    <w:rsid w:val="00C17E0A"/>
    <w:rsid w:val="00C17EEC"/>
    <w:rsid w:val="00C2011D"/>
    <w:rsid w:val="00C20158"/>
    <w:rsid w:val="00C21082"/>
    <w:rsid w:val="00C211CD"/>
    <w:rsid w:val="00C21C7B"/>
    <w:rsid w:val="00C21FFD"/>
    <w:rsid w:val="00C2247C"/>
    <w:rsid w:val="00C2282F"/>
    <w:rsid w:val="00C2293D"/>
    <w:rsid w:val="00C22A5A"/>
    <w:rsid w:val="00C23428"/>
    <w:rsid w:val="00C2390A"/>
    <w:rsid w:val="00C23D25"/>
    <w:rsid w:val="00C23FD8"/>
    <w:rsid w:val="00C2416A"/>
    <w:rsid w:val="00C25278"/>
    <w:rsid w:val="00C255C8"/>
    <w:rsid w:val="00C2588E"/>
    <w:rsid w:val="00C25F9E"/>
    <w:rsid w:val="00C26142"/>
    <w:rsid w:val="00C26343"/>
    <w:rsid w:val="00C26816"/>
    <w:rsid w:val="00C27761"/>
    <w:rsid w:val="00C27A89"/>
    <w:rsid w:val="00C27E26"/>
    <w:rsid w:val="00C305C8"/>
    <w:rsid w:val="00C30C75"/>
    <w:rsid w:val="00C30E99"/>
    <w:rsid w:val="00C3183D"/>
    <w:rsid w:val="00C31BA7"/>
    <w:rsid w:val="00C32065"/>
    <w:rsid w:val="00C32256"/>
    <w:rsid w:val="00C32309"/>
    <w:rsid w:val="00C323DD"/>
    <w:rsid w:val="00C328F4"/>
    <w:rsid w:val="00C32B8D"/>
    <w:rsid w:val="00C33553"/>
    <w:rsid w:val="00C336D3"/>
    <w:rsid w:val="00C33C5A"/>
    <w:rsid w:val="00C34F7F"/>
    <w:rsid w:val="00C3519B"/>
    <w:rsid w:val="00C35FCB"/>
    <w:rsid w:val="00C3656C"/>
    <w:rsid w:val="00C365DF"/>
    <w:rsid w:val="00C36AF7"/>
    <w:rsid w:val="00C36B6A"/>
    <w:rsid w:val="00C36BF3"/>
    <w:rsid w:val="00C36E29"/>
    <w:rsid w:val="00C36F8E"/>
    <w:rsid w:val="00C371F9"/>
    <w:rsid w:val="00C405D0"/>
    <w:rsid w:val="00C405DB"/>
    <w:rsid w:val="00C40614"/>
    <w:rsid w:val="00C40B26"/>
    <w:rsid w:val="00C40B72"/>
    <w:rsid w:val="00C412BF"/>
    <w:rsid w:val="00C41313"/>
    <w:rsid w:val="00C4143B"/>
    <w:rsid w:val="00C4150F"/>
    <w:rsid w:val="00C4172A"/>
    <w:rsid w:val="00C41FE3"/>
    <w:rsid w:val="00C42192"/>
    <w:rsid w:val="00C422E3"/>
    <w:rsid w:val="00C4473A"/>
    <w:rsid w:val="00C44829"/>
    <w:rsid w:val="00C45BF5"/>
    <w:rsid w:val="00C46444"/>
    <w:rsid w:val="00C474C6"/>
    <w:rsid w:val="00C506B6"/>
    <w:rsid w:val="00C50A38"/>
    <w:rsid w:val="00C50C2C"/>
    <w:rsid w:val="00C50EDC"/>
    <w:rsid w:val="00C510D8"/>
    <w:rsid w:val="00C51445"/>
    <w:rsid w:val="00C51860"/>
    <w:rsid w:val="00C51C9B"/>
    <w:rsid w:val="00C51ED9"/>
    <w:rsid w:val="00C52AD2"/>
    <w:rsid w:val="00C542AB"/>
    <w:rsid w:val="00C547AA"/>
    <w:rsid w:val="00C5481A"/>
    <w:rsid w:val="00C54E9D"/>
    <w:rsid w:val="00C5524D"/>
    <w:rsid w:val="00C5539D"/>
    <w:rsid w:val="00C557D6"/>
    <w:rsid w:val="00C55A19"/>
    <w:rsid w:val="00C55CF7"/>
    <w:rsid w:val="00C56348"/>
    <w:rsid w:val="00C5696E"/>
    <w:rsid w:val="00C56BC3"/>
    <w:rsid w:val="00C5752C"/>
    <w:rsid w:val="00C575D0"/>
    <w:rsid w:val="00C6180A"/>
    <w:rsid w:val="00C61D14"/>
    <w:rsid w:val="00C61EBB"/>
    <w:rsid w:val="00C6238B"/>
    <w:rsid w:val="00C625EC"/>
    <w:rsid w:val="00C62CE2"/>
    <w:rsid w:val="00C63379"/>
    <w:rsid w:val="00C633B2"/>
    <w:rsid w:val="00C639AA"/>
    <w:rsid w:val="00C64261"/>
    <w:rsid w:val="00C642AF"/>
    <w:rsid w:val="00C6432D"/>
    <w:rsid w:val="00C64746"/>
    <w:rsid w:val="00C65553"/>
    <w:rsid w:val="00C65A33"/>
    <w:rsid w:val="00C65D21"/>
    <w:rsid w:val="00C65F6D"/>
    <w:rsid w:val="00C6676D"/>
    <w:rsid w:val="00C66CE3"/>
    <w:rsid w:val="00C67218"/>
    <w:rsid w:val="00C6754F"/>
    <w:rsid w:val="00C67A38"/>
    <w:rsid w:val="00C67D42"/>
    <w:rsid w:val="00C67DFE"/>
    <w:rsid w:val="00C7031E"/>
    <w:rsid w:val="00C704A6"/>
    <w:rsid w:val="00C709B2"/>
    <w:rsid w:val="00C711EC"/>
    <w:rsid w:val="00C71A70"/>
    <w:rsid w:val="00C73268"/>
    <w:rsid w:val="00C73A1E"/>
    <w:rsid w:val="00C73BA0"/>
    <w:rsid w:val="00C73C81"/>
    <w:rsid w:val="00C74246"/>
    <w:rsid w:val="00C74501"/>
    <w:rsid w:val="00C748AC"/>
    <w:rsid w:val="00C762BF"/>
    <w:rsid w:val="00C762D5"/>
    <w:rsid w:val="00C76818"/>
    <w:rsid w:val="00C772E1"/>
    <w:rsid w:val="00C77B72"/>
    <w:rsid w:val="00C77CEE"/>
    <w:rsid w:val="00C80352"/>
    <w:rsid w:val="00C8058F"/>
    <w:rsid w:val="00C80689"/>
    <w:rsid w:val="00C80BCB"/>
    <w:rsid w:val="00C8140B"/>
    <w:rsid w:val="00C815B8"/>
    <w:rsid w:val="00C8181D"/>
    <w:rsid w:val="00C819D7"/>
    <w:rsid w:val="00C81EF3"/>
    <w:rsid w:val="00C81FE3"/>
    <w:rsid w:val="00C8255A"/>
    <w:rsid w:val="00C837B7"/>
    <w:rsid w:val="00C83CD1"/>
    <w:rsid w:val="00C841FB"/>
    <w:rsid w:val="00C847F9"/>
    <w:rsid w:val="00C85017"/>
    <w:rsid w:val="00C8580E"/>
    <w:rsid w:val="00C85A09"/>
    <w:rsid w:val="00C861A1"/>
    <w:rsid w:val="00C8654B"/>
    <w:rsid w:val="00C86B47"/>
    <w:rsid w:val="00C873B9"/>
    <w:rsid w:val="00C87790"/>
    <w:rsid w:val="00C87ACD"/>
    <w:rsid w:val="00C87E7F"/>
    <w:rsid w:val="00C901B3"/>
    <w:rsid w:val="00C90DE0"/>
    <w:rsid w:val="00C90FB8"/>
    <w:rsid w:val="00C91BA1"/>
    <w:rsid w:val="00C91D4D"/>
    <w:rsid w:val="00C9292D"/>
    <w:rsid w:val="00C92CDA"/>
    <w:rsid w:val="00C93340"/>
    <w:rsid w:val="00C93487"/>
    <w:rsid w:val="00C94B01"/>
    <w:rsid w:val="00C952E5"/>
    <w:rsid w:val="00C95CF1"/>
    <w:rsid w:val="00C971BB"/>
    <w:rsid w:val="00C97410"/>
    <w:rsid w:val="00C9777C"/>
    <w:rsid w:val="00C97A96"/>
    <w:rsid w:val="00C97C2C"/>
    <w:rsid w:val="00C97EC3"/>
    <w:rsid w:val="00CA08C2"/>
    <w:rsid w:val="00CA0CC5"/>
    <w:rsid w:val="00CA0F21"/>
    <w:rsid w:val="00CA16C7"/>
    <w:rsid w:val="00CA1B26"/>
    <w:rsid w:val="00CA214C"/>
    <w:rsid w:val="00CA282D"/>
    <w:rsid w:val="00CA3017"/>
    <w:rsid w:val="00CA4844"/>
    <w:rsid w:val="00CA4BD1"/>
    <w:rsid w:val="00CA57E0"/>
    <w:rsid w:val="00CA5956"/>
    <w:rsid w:val="00CA5B51"/>
    <w:rsid w:val="00CA5D6E"/>
    <w:rsid w:val="00CA64E7"/>
    <w:rsid w:val="00CA73C1"/>
    <w:rsid w:val="00CA7537"/>
    <w:rsid w:val="00CA764B"/>
    <w:rsid w:val="00CA7F2B"/>
    <w:rsid w:val="00CB03AD"/>
    <w:rsid w:val="00CB0EF4"/>
    <w:rsid w:val="00CB1232"/>
    <w:rsid w:val="00CB179E"/>
    <w:rsid w:val="00CB1F71"/>
    <w:rsid w:val="00CB23B5"/>
    <w:rsid w:val="00CB2EBF"/>
    <w:rsid w:val="00CB2EEA"/>
    <w:rsid w:val="00CB3A79"/>
    <w:rsid w:val="00CB3E62"/>
    <w:rsid w:val="00CB4498"/>
    <w:rsid w:val="00CB44FA"/>
    <w:rsid w:val="00CB5110"/>
    <w:rsid w:val="00CB51CF"/>
    <w:rsid w:val="00CB5303"/>
    <w:rsid w:val="00CB56BE"/>
    <w:rsid w:val="00CB5A51"/>
    <w:rsid w:val="00CB5B86"/>
    <w:rsid w:val="00CB5D9E"/>
    <w:rsid w:val="00CB5DA8"/>
    <w:rsid w:val="00CB5E4D"/>
    <w:rsid w:val="00CB6254"/>
    <w:rsid w:val="00CB6F90"/>
    <w:rsid w:val="00CB7B87"/>
    <w:rsid w:val="00CC0384"/>
    <w:rsid w:val="00CC0668"/>
    <w:rsid w:val="00CC0CD3"/>
    <w:rsid w:val="00CC1022"/>
    <w:rsid w:val="00CC129C"/>
    <w:rsid w:val="00CC1C15"/>
    <w:rsid w:val="00CC1DDC"/>
    <w:rsid w:val="00CC1E51"/>
    <w:rsid w:val="00CC2152"/>
    <w:rsid w:val="00CC3260"/>
    <w:rsid w:val="00CC35A2"/>
    <w:rsid w:val="00CC3A60"/>
    <w:rsid w:val="00CC3B61"/>
    <w:rsid w:val="00CC3EE5"/>
    <w:rsid w:val="00CC4081"/>
    <w:rsid w:val="00CC43D4"/>
    <w:rsid w:val="00CC4478"/>
    <w:rsid w:val="00CC47C2"/>
    <w:rsid w:val="00CC48A0"/>
    <w:rsid w:val="00CC5258"/>
    <w:rsid w:val="00CC5C35"/>
    <w:rsid w:val="00CC6272"/>
    <w:rsid w:val="00CC6FD7"/>
    <w:rsid w:val="00CC7F98"/>
    <w:rsid w:val="00CD12A6"/>
    <w:rsid w:val="00CD16EF"/>
    <w:rsid w:val="00CD1A7B"/>
    <w:rsid w:val="00CD1CC9"/>
    <w:rsid w:val="00CD1DF8"/>
    <w:rsid w:val="00CD25D3"/>
    <w:rsid w:val="00CD2928"/>
    <w:rsid w:val="00CD2949"/>
    <w:rsid w:val="00CD2A69"/>
    <w:rsid w:val="00CD340C"/>
    <w:rsid w:val="00CD36C6"/>
    <w:rsid w:val="00CD374F"/>
    <w:rsid w:val="00CD4AC3"/>
    <w:rsid w:val="00CD4D6B"/>
    <w:rsid w:val="00CD52DE"/>
    <w:rsid w:val="00CD5C0B"/>
    <w:rsid w:val="00CD5F8C"/>
    <w:rsid w:val="00CD658A"/>
    <w:rsid w:val="00CD6CD5"/>
    <w:rsid w:val="00CD7329"/>
    <w:rsid w:val="00CD7608"/>
    <w:rsid w:val="00CD7EA4"/>
    <w:rsid w:val="00CD7F3C"/>
    <w:rsid w:val="00CE01C8"/>
    <w:rsid w:val="00CE04DD"/>
    <w:rsid w:val="00CE072C"/>
    <w:rsid w:val="00CE07F4"/>
    <w:rsid w:val="00CE0A8C"/>
    <w:rsid w:val="00CE0D01"/>
    <w:rsid w:val="00CE10CF"/>
    <w:rsid w:val="00CE1BB3"/>
    <w:rsid w:val="00CE1C56"/>
    <w:rsid w:val="00CE215B"/>
    <w:rsid w:val="00CE2222"/>
    <w:rsid w:val="00CE2A16"/>
    <w:rsid w:val="00CE2E99"/>
    <w:rsid w:val="00CE3A36"/>
    <w:rsid w:val="00CE3AEB"/>
    <w:rsid w:val="00CE3CCC"/>
    <w:rsid w:val="00CE40ED"/>
    <w:rsid w:val="00CE4109"/>
    <w:rsid w:val="00CE41AF"/>
    <w:rsid w:val="00CE483F"/>
    <w:rsid w:val="00CE4B4B"/>
    <w:rsid w:val="00CE4CE7"/>
    <w:rsid w:val="00CE4F4D"/>
    <w:rsid w:val="00CE596E"/>
    <w:rsid w:val="00CE69E7"/>
    <w:rsid w:val="00CE6E0F"/>
    <w:rsid w:val="00CE75D8"/>
    <w:rsid w:val="00CE7C19"/>
    <w:rsid w:val="00CE7F23"/>
    <w:rsid w:val="00CF00ED"/>
    <w:rsid w:val="00CF0416"/>
    <w:rsid w:val="00CF0549"/>
    <w:rsid w:val="00CF0813"/>
    <w:rsid w:val="00CF088D"/>
    <w:rsid w:val="00CF0D00"/>
    <w:rsid w:val="00CF1157"/>
    <w:rsid w:val="00CF16DE"/>
    <w:rsid w:val="00CF2C9A"/>
    <w:rsid w:val="00CF2E50"/>
    <w:rsid w:val="00CF310C"/>
    <w:rsid w:val="00CF4CA4"/>
    <w:rsid w:val="00CF5455"/>
    <w:rsid w:val="00CF57C9"/>
    <w:rsid w:val="00CF5DBA"/>
    <w:rsid w:val="00CF6123"/>
    <w:rsid w:val="00CF61CC"/>
    <w:rsid w:val="00CF744E"/>
    <w:rsid w:val="00CF7AA7"/>
    <w:rsid w:val="00D000EF"/>
    <w:rsid w:val="00D01070"/>
    <w:rsid w:val="00D02580"/>
    <w:rsid w:val="00D025A8"/>
    <w:rsid w:val="00D03590"/>
    <w:rsid w:val="00D03766"/>
    <w:rsid w:val="00D03BBF"/>
    <w:rsid w:val="00D03F7D"/>
    <w:rsid w:val="00D044EA"/>
    <w:rsid w:val="00D04D00"/>
    <w:rsid w:val="00D053D0"/>
    <w:rsid w:val="00D05596"/>
    <w:rsid w:val="00D0682B"/>
    <w:rsid w:val="00D06BAC"/>
    <w:rsid w:val="00D075DD"/>
    <w:rsid w:val="00D07626"/>
    <w:rsid w:val="00D07ADC"/>
    <w:rsid w:val="00D1024A"/>
    <w:rsid w:val="00D102CB"/>
    <w:rsid w:val="00D1040C"/>
    <w:rsid w:val="00D1079A"/>
    <w:rsid w:val="00D108F8"/>
    <w:rsid w:val="00D10BBB"/>
    <w:rsid w:val="00D12015"/>
    <w:rsid w:val="00D127C3"/>
    <w:rsid w:val="00D12CB9"/>
    <w:rsid w:val="00D12FC5"/>
    <w:rsid w:val="00D12FDA"/>
    <w:rsid w:val="00D136FA"/>
    <w:rsid w:val="00D158D1"/>
    <w:rsid w:val="00D15B8A"/>
    <w:rsid w:val="00D16673"/>
    <w:rsid w:val="00D166E6"/>
    <w:rsid w:val="00D167C7"/>
    <w:rsid w:val="00D16B30"/>
    <w:rsid w:val="00D16BAA"/>
    <w:rsid w:val="00D17518"/>
    <w:rsid w:val="00D1769A"/>
    <w:rsid w:val="00D17B3E"/>
    <w:rsid w:val="00D20BD7"/>
    <w:rsid w:val="00D20F55"/>
    <w:rsid w:val="00D21285"/>
    <w:rsid w:val="00D2160C"/>
    <w:rsid w:val="00D21675"/>
    <w:rsid w:val="00D21C50"/>
    <w:rsid w:val="00D21DEA"/>
    <w:rsid w:val="00D22177"/>
    <w:rsid w:val="00D2252D"/>
    <w:rsid w:val="00D226A0"/>
    <w:rsid w:val="00D22CB2"/>
    <w:rsid w:val="00D22E65"/>
    <w:rsid w:val="00D23237"/>
    <w:rsid w:val="00D23C39"/>
    <w:rsid w:val="00D24A23"/>
    <w:rsid w:val="00D24DB3"/>
    <w:rsid w:val="00D2541D"/>
    <w:rsid w:val="00D25872"/>
    <w:rsid w:val="00D25D53"/>
    <w:rsid w:val="00D25E3E"/>
    <w:rsid w:val="00D25FD9"/>
    <w:rsid w:val="00D262A3"/>
    <w:rsid w:val="00D27624"/>
    <w:rsid w:val="00D27C9D"/>
    <w:rsid w:val="00D27E5D"/>
    <w:rsid w:val="00D30011"/>
    <w:rsid w:val="00D30D6F"/>
    <w:rsid w:val="00D310B0"/>
    <w:rsid w:val="00D31793"/>
    <w:rsid w:val="00D31969"/>
    <w:rsid w:val="00D31C0C"/>
    <w:rsid w:val="00D31CA4"/>
    <w:rsid w:val="00D32925"/>
    <w:rsid w:val="00D333E7"/>
    <w:rsid w:val="00D34738"/>
    <w:rsid w:val="00D347DF"/>
    <w:rsid w:val="00D34AB1"/>
    <w:rsid w:val="00D34E1D"/>
    <w:rsid w:val="00D34EF1"/>
    <w:rsid w:val="00D3531D"/>
    <w:rsid w:val="00D35796"/>
    <w:rsid w:val="00D35B42"/>
    <w:rsid w:val="00D36DC8"/>
    <w:rsid w:val="00D371CF"/>
    <w:rsid w:val="00D376B0"/>
    <w:rsid w:val="00D37B8B"/>
    <w:rsid w:val="00D40A4F"/>
    <w:rsid w:val="00D40D58"/>
    <w:rsid w:val="00D41845"/>
    <w:rsid w:val="00D418A1"/>
    <w:rsid w:val="00D422F2"/>
    <w:rsid w:val="00D4244A"/>
    <w:rsid w:val="00D43B1E"/>
    <w:rsid w:val="00D43CC6"/>
    <w:rsid w:val="00D43D2E"/>
    <w:rsid w:val="00D43E25"/>
    <w:rsid w:val="00D44403"/>
    <w:rsid w:val="00D447E8"/>
    <w:rsid w:val="00D44F00"/>
    <w:rsid w:val="00D45FB3"/>
    <w:rsid w:val="00D46C52"/>
    <w:rsid w:val="00D47E13"/>
    <w:rsid w:val="00D5102D"/>
    <w:rsid w:val="00D51719"/>
    <w:rsid w:val="00D52592"/>
    <w:rsid w:val="00D52714"/>
    <w:rsid w:val="00D52E9D"/>
    <w:rsid w:val="00D5340D"/>
    <w:rsid w:val="00D535C1"/>
    <w:rsid w:val="00D53759"/>
    <w:rsid w:val="00D53E41"/>
    <w:rsid w:val="00D54078"/>
    <w:rsid w:val="00D5442E"/>
    <w:rsid w:val="00D54B94"/>
    <w:rsid w:val="00D54D83"/>
    <w:rsid w:val="00D54EAA"/>
    <w:rsid w:val="00D553C7"/>
    <w:rsid w:val="00D556FC"/>
    <w:rsid w:val="00D56138"/>
    <w:rsid w:val="00D561BF"/>
    <w:rsid w:val="00D564DE"/>
    <w:rsid w:val="00D56823"/>
    <w:rsid w:val="00D56972"/>
    <w:rsid w:val="00D56A01"/>
    <w:rsid w:val="00D56E4E"/>
    <w:rsid w:val="00D57022"/>
    <w:rsid w:val="00D57040"/>
    <w:rsid w:val="00D57061"/>
    <w:rsid w:val="00D576B2"/>
    <w:rsid w:val="00D600B6"/>
    <w:rsid w:val="00D61153"/>
    <w:rsid w:val="00D6255C"/>
    <w:rsid w:val="00D62631"/>
    <w:rsid w:val="00D62F77"/>
    <w:rsid w:val="00D631AF"/>
    <w:rsid w:val="00D63B7D"/>
    <w:rsid w:val="00D63E10"/>
    <w:rsid w:val="00D6450E"/>
    <w:rsid w:val="00D6482A"/>
    <w:rsid w:val="00D64A72"/>
    <w:rsid w:val="00D64F57"/>
    <w:rsid w:val="00D65004"/>
    <w:rsid w:val="00D65E22"/>
    <w:rsid w:val="00D666A8"/>
    <w:rsid w:val="00D66EC8"/>
    <w:rsid w:val="00D70635"/>
    <w:rsid w:val="00D70AC3"/>
    <w:rsid w:val="00D70CD6"/>
    <w:rsid w:val="00D70E5D"/>
    <w:rsid w:val="00D70E6B"/>
    <w:rsid w:val="00D71075"/>
    <w:rsid w:val="00D712C7"/>
    <w:rsid w:val="00D71C18"/>
    <w:rsid w:val="00D72203"/>
    <w:rsid w:val="00D7273A"/>
    <w:rsid w:val="00D73479"/>
    <w:rsid w:val="00D7537D"/>
    <w:rsid w:val="00D75420"/>
    <w:rsid w:val="00D75B0F"/>
    <w:rsid w:val="00D76366"/>
    <w:rsid w:val="00D767E0"/>
    <w:rsid w:val="00D7689C"/>
    <w:rsid w:val="00D771BF"/>
    <w:rsid w:val="00D77810"/>
    <w:rsid w:val="00D778B5"/>
    <w:rsid w:val="00D803DA"/>
    <w:rsid w:val="00D8061B"/>
    <w:rsid w:val="00D80B0C"/>
    <w:rsid w:val="00D80EAF"/>
    <w:rsid w:val="00D810C5"/>
    <w:rsid w:val="00D81EC7"/>
    <w:rsid w:val="00D81F17"/>
    <w:rsid w:val="00D82AE8"/>
    <w:rsid w:val="00D82C2B"/>
    <w:rsid w:val="00D8355C"/>
    <w:rsid w:val="00D83EF2"/>
    <w:rsid w:val="00D84126"/>
    <w:rsid w:val="00D8436E"/>
    <w:rsid w:val="00D845BD"/>
    <w:rsid w:val="00D8486A"/>
    <w:rsid w:val="00D84AA5"/>
    <w:rsid w:val="00D84C28"/>
    <w:rsid w:val="00D84CDC"/>
    <w:rsid w:val="00D84F93"/>
    <w:rsid w:val="00D852DA"/>
    <w:rsid w:val="00D852E3"/>
    <w:rsid w:val="00D85624"/>
    <w:rsid w:val="00D85718"/>
    <w:rsid w:val="00D85CE6"/>
    <w:rsid w:val="00D8775C"/>
    <w:rsid w:val="00D9078F"/>
    <w:rsid w:val="00D907C9"/>
    <w:rsid w:val="00D9091C"/>
    <w:rsid w:val="00D918AC"/>
    <w:rsid w:val="00D91901"/>
    <w:rsid w:val="00D91A0C"/>
    <w:rsid w:val="00D91E76"/>
    <w:rsid w:val="00D92A65"/>
    <w:rsid w:val="00D92BC6"/>
    <w:rsid w:val="00D92C94"/>
    <w:rsid w:val="00D932B5"/>
    <w:rsid w:val="00D934D2"/>
    <w:rsid w:val="00D934EC"/>
    <w:rsid w:val="00D93972"/>
    <w:rsid w:val="00D93D74"/>
    <w:rsid w:val="00D9475C"/>
    <w:rsid w:val="00D94EE1"/>
    <w:rsid w:val="00D9583E"/>
    <w:rsid w:val="00D95B0B"/>
    <w:rsid w:val="00D96F5F"/>
    <w:rsid w:val="00D97362"/>
    <w:rsid w:val="00D97B0C"/>
    <w:rsid w:val="00D97C60"/>
    <w:rsid w:val="00D97DF2"/>
    <w:rsid w:val="00DA025D"/>
    <w:rsid w:val="00DA053C"/>
    <w:rsid w:val="00DA0745"/>
    <w:rsid w:val="00DA07E2"/>
    <w:rsid w:val="00DA0BC9"/>
    <w:rsid w:val="00DA138C"/>
    <w:rsid w:val="00DA1F78"/>
    <w:rsid w:val="00DA22F9"/>
    <w:rsid w:val="00DA230B"/>
    <w:rsid w:val="00DA2702"/>
    <w:rsid w:val="00DA28A1"/>
    <w:rsid w:val="00DA2D58"/>
    <w:rsid w:val="00DA31F2"/>
    <w:rsid w:val="00DA353C"/>
    <w:rsid w:val="00DA4177"/>
    <w:rsid w:val="00DA5044"/>
    <w:rsid w:val="00DA5381"/>
    <w:rsid w:val="00DA549E"/>
    <w:rsid w:val="00DA5895"/>
    <w:rsid w:val="00DA5AD1"/>
    <w:rsid w:val="00DA6022"/>
    <w:rsid w:val="00DA6118"/>
    <w:rsid w:val="00DA61F8"/>
    <w:rsid w:val="00DA66F1"/>
    <w:rsid w:val="00DA6A20"/>
    <w:rsid w:val="00DA6A47"/>
    <w:rsid w:val="00DA6B25"/>
    <w:rsid w:val="00DA708D"/>
    <w:rsid w:val="00DA7C25"/>
    <w:rsid w:val="00DA7CBE"/>
    <w:rsid w:val="00DB0445"/>
    <w:rsid w:val="00DB0A91"/>
    <w:rsid w:val="00DB1456"/>
    <w:rsid w:val="00DB14DA"/>
    <w:rsid w:val="00DB1752"/>
    <w:rsid w:val="00DB1C16"/>
    <w:rsid w:val="00DB28D3"/>
    <w:rsid w:val="00DB2B10"/>
    <w:rsid w:val="00DB3370"/>
    <w:rsid w:val="00DB3604"/>
    <w:rsid w:val="00DB381D"/>
    <w:rsid w:val="00DB3827"/>
    <w:rsid w:val="00DB3915"/>
    <w:rsid w:val="00DB4ECB"/>
    <w:rsid w:val="00DB4FA5"/>
    <w:rsid w:val="00DB570F"/>
    <w:rsid w:val="00DB63DC"/>
    <w:rsid w:val="00DB6470"/>
    <w:rsid w:val="00DB64EA"/>
    <w:rsid w:val="00DB6B63"/>
    <w:rsid w:val="00DB6EC8"/>
    <w:rsid w:val="00DB792C"/>
    <w:rsid w:val="00DB7C16"/>
    <w:rsid w:val="00DC0681"/>
    <w:rsid w:val="00DC08DA"/>
    <w:rsid w:val="00DC0FB5"/>
    <w:rsid w:val="00DC0FCC"/>
    <w:rsid w:val="00DC1022"/>
    <w:rsid w:val="00DC114E"/>
    <w:rsid w:val="00DC2026"/>
    <w:rsid w:val="00DC2346"/>
    <w:rsid w:val="00DC2A85"/>
    <w:rsid w:val="00DC318D"/>
    <w:rsid w:val="00DC41EF"/>
    <w:rsid w:val="00DC433E"/>
    <w:rsid w:val="00DC44D3"/>
    <w:rsid w:val="00DC4CD9"/>
    <w:rsid w:val="00DC559C"/>
    <w:rsid w:val="00DC573C"/>
    <w:rsid w:val="00DC5807"/>
    <w:rsid w:val="00DC5862"/>
    <w:rsid w:val="00DC65FE"/>
    <w:rsid w:val="00DC66B1"/>
    <w:rsid w:val="00DC7697"/>
    <w:rsid w:val="00DC79A2"/>
    <w:rsid w:val="00DC7ED4"/>
    <w:rsid w:val="00DD1247"/>
    <w:rsid w:val="00DD18A1"/>
    <w:rsid w:val="00DD18DF"/>
    <w:rsid w:val="00DD1E14"/>
    <w:rsid w:val="00DD2201"/>
    <w:rsid w:val="00DD2214"/>
    <w:rsid w:val="00DD2330"/>
    <w:rsid w:val="00DD26E9"/>
    <w:rsid w:val="00DD2B7E"/>
    <w:rsid w:val="00DD2CA4"/>
    <w:rsid w:val="00DD36DD"/>
    <w:rsid w:val="00DD3A01"/>
    <w:rsid w:val="00DD3AF7"/>
    <w:rsid w:val="00DD3BE4"/>
    <w:rsid w:val="00DD418D"/>
    <w:rsid w:val="00DD43FE"/>
    <w:rsid w:val="00DD4463"/>
    <w:rsid w:val="00DD5BF6"/>
    <w:rsid w:val="00DD5F10"/>
    <w:rsid w:val="00DD63E9"/>
    <w:rsid w:val="00DD64D1"/>
    <w:rsid w:val="00DD6A37"/>
    <w:rsid w:val="00DD6AB0"/>
    <w:rsid w:val="00DD6D86"/>
    <w:rsid w:val="00DD71DF"/>
    <w:rsid w:val="00DD72CA"/>
    <w:rsid w:val="00DD76B3"/>
    <w:rsid w:val="00DD7EB5"/>
    <w:rsid w:val="00DE0000"/>
    <w:rsid w:val="00DE00B5"/>
    <w:rsid w:val="00DE0938"/>
    <w:rsid w:val="00DE1D62"/>
    <w:rsid w:val="00DE1EA3"/>
    <w:rsid w:val="00DE2BEA"/>
    <w:rsid w:val="00DE373A"/>
    <w:rsid w:val="00DE39A3"/>
    <w:rsid w:val="00DE3BBA"/>
    <w:rsid w:val="00DE43A9"/>
    <w:rsid w:val="00DE45C9"/>
    <w:rsid w:val="00DE4A3F"/>
    <w:rsid w:val="00DE4E88"/>
    <w:rsid w:val="00DE58FC"/>
    <w:rsid w:val="00DE6041"/>
    <w:rsid w:val="00DE6116"/>
    <w:rsid w:val="00DE61E0"/>
    <w:rsid w:val="00DE78B2"/>
    <w:rsid w:val="00DF010E"/>
    <w:rsid w:val="00DF0165"/>
    <w:rsid w:val="00DF0443"/>
    <w:rsid w:val="00DF0458"/>
    <w:rsid w:val="00DF064A"/>
    <w:rsid w:val="00DF0681"/>
    <w:rsid w:val="00DF1066"/>
    <w:rsid w:val="00DF12CE"/>
    <w:rsid w:val="00DF16A0"/>
    <w:rsid w:val="00DF1FFC"/>
    <w:rsid w:val="00DF249C"/>
    <w:rsid w:val="00DF2C73"/>
    <w:rsid w:val="00DF2F7E"/>
    <w:rsid w:val="00DF3372"/>
    <w:rsid w:val="00DF3559"/>
    <w:rsid w:val="00DF3602"/>
    <w:rsid w:val="00DF375C"/>
    <w:rsid w:val="00DF3844"/>
    <w:rsid w:val="00DF45D5"/>
    <w:rsid w:val="00DF4D3B"/>
    <w:rsid w:val="00DF6423"/>
    <w:rsid w:val="00DF674A"/>
    <w:rsid w:val="00DF6D9A"/>
    <w:rsid w:val="00DF76BF"/>
    <w:rsid w:val="00DF7C20"/>
    <w:rsid w:val="00DF7C98"/>
    <w:rsid w:val="00DF7F34"/>
    <w:rsid w:val="00E00676"/>
    <w:rsid w:val="00E00BB9"/>
    <w:rsid w:val="00E00F8E"/>
    <w:rsid w:val="00E016C4"/>
    <w:rsid w:val="00E01794"/>
    <w:rsid w:val="00E0256E"/>
    <w:rsid w:val="00E02AD9"/>
    <w:rsid w:val="00E02FB1"/>
    <w:rsid w:val="00E03958"/>
    <w:rsid w:val="00E04DA9"/>
    <w:rsid w:val="00E05854"/>
    <w:rsid w:val="00E05D74"/>
    <w:rsid w:val="00E05FF3"/>
    <w:rsid w:val="00E06ABF"/>
    <w:rsid w:val="00E06CF5"/>
    <w:rsid w:val="00E070A1"/>
    <w:rsid w:val="00E070AF"/>
    <w:rsid w:val="00E109D8"/>
    <w:rsid w:val="00E10D77"/>
    <w:rsid w:val="00E116F9"/>
    <w:rsid w:val="00E1355D"/>
    <w:rsid w:val="00E13711"/>
    <w:rsid w:val="00E144B9"/>
    <w:rsid w:val="00E146DB"/>
    <w:rsid w:val="00E14FA1"/>
    <w:rsid w:val="00E1521E"/>
    <w:rsid w:val="00E155CF"/>
    <w:rsid w:val="00E156CA"/>
    <w:rsid w:val="00E15BA7"/>
    <w:rsid w:val="00E15D52"/>
    <w:rsid w:val="00E16632"/>
    <w:rsid w:val="00E16975"/>
    <w:rsid w:val="00E175E8"/>
    <w:rsid w:val="00E17945"/>
    <w:rsid w:val="00E20173"/>
    <w:rsid w:val="00E2078A"/>
    <w:rsid w:val="00E216C7"/>
    <w:rsid w:val="00E223DC"/>
    <w:rsid w:val="00E22A0F"/>
    <w:rsid w:val="00E22EF4"/>
    <w:rsid w:val="00E230F1"/>
    <w:rsid w:val="00E236BA"/>
    <w:rsid w:val="00E23B38"/>
    <w:rsid w:val="00E24737"/>
    <w:rsid w:val="00E251A4"/>
    <w:rsid w:val="00E25225"/>
    <w:rsid w:val="00E254CC"/>
    <w:rsid w:val="00E259AB"/>
    <w:rsid w:val="00E25CB3"/>
    <w:rsid w:val="00E26078"/>
    <w:rsid w:val="00E263BD"/>
    <w:rsid w:val="00E270A9"/>
    <w:rsid w:val="00E2771B"/>
    <w:rsid w:val="00E279E1"/>
    <w:rsid w:val="00E27A0B"/>
    <w:rsid w:val="00E27A54"/>
    <w:rsid w:val="00E30425"/>
    <w:rsid w:val="00E306D8"/>
    <w:rsid w:val="00E30918"/>
    <w:rsid w:val="00E30A90"/>
    <w:rsid w:val="00E30CEB"/>
    <w:rsid w:val="00E30FAF"/>
    <w:rsid w:val="00E32392"/>
    <w:rsid w:val="00E335C7"/>
    <w:rsid w:val="00E336BC"/>
    <w:rsid w:val="00E338DB"/>
    <w:rsid w:val="00E338DE"/>
    <w:rsid w:val="00E33A5F"/>
    <w:rsid w:val="00E33DB9"/>
    <w:rsid w:val="00E3423B"/>
    <w:rsid w:val="00E344D7"/>
    <w:rsid w:val="00E34D15"/>
    <w:rsid w:val="00E351C5"/>
    <w:rsid w:val="00E35B13"/>
    <w:rsid w:val="00E35C6F"/>
    <w:rsid w:val="00E3633A"/>
    <w:rsid w:val="00E363BF"/>
    <w:rsid w:val="00E36750"/>
    <w:rsid w:val="00E367EE"/>
    <w:rsid w:val="00E36A31"/>
    <w:rsid w:val="00E36A6E"/>
    <w:rsid w:val="00E37974"/>
    <w:rsid w:val="00E37C2E"/>
    <w:rsid w:val="00E37FF8"/>
    <w:rsid w:val="00E40F02"/>
    <w:rsid w:val="00E419AF"/>
    <w:rsid w:val="00E41EE1"/>
    <w:rsid w:val="00E4266E"/>
    <w:rsid w:val="00E42A3F"/>
    <w:rsid w:val="00E42E0F"/>
    <w:rsid w:val="00E43443"/>
    <w:rsid w:val="00E4346E"/>
    <w:rsid w:val="00E43512"/>
    <w:rsid w:val="00E4383B"/>
    <w:rsid w:val="00E448D9"/>
    <w:rsid w:val="00E44C6F"/>
    <w:rsid w:val="00E4521C"/>
    <w:rsid w:val="00E4570E"/>
    <w:rsid w:val="00E45747"/>
    <w:rsid w:val="00E45B4E"/>
    <w:rsid w:val="00E45BC6"/>
    <w:rsid w:val="00E460B5"/>
    <w:rsid w:val="00E46293"/>
    <w:rsid w:val="00E46418"/>
    <w:rsid w:val="00E4651A"/>
    <w:rsid w:val="00E468E3"/>
    <w:rsid w:val="00E46D1B"/>
    <w:rsid w:val="00E4720B"/>
    <w:rsid w:val="00E476B8"/>
    <w:rsid w:val="00E47774"/>
    <w:rsid w:val="00E47DF3"/>
    <w:rsid w:val="00E5066C"/>
    <w:rsid w:val="00E50694"/>
    <w:rsid w:val="00E5168E"/>
    <w:rsid w:val="00E5339A"/>
    <w:rsid w:val="00E53478"/>
    <w:rsid w:val="00E538B8"/>
    <w:rsid w:val="00E5419C"/>
    <w:rsid w:val="00E54402"/>
    <w:rsid w:val="00E5458F"/>
    <w:rsid w:val="00E54D3B"/>
    <w:rsid w:val="00E552E5"/>
    <w:rsid w:val="00E55D4D"/>
    <w:rsid w:val="00E57002"/>
    <w:rsid w:val="00E574BA"/>
    <w:rsid w:val="00E57B96"/>
    <w:rsid w:val="00E600DA"/>
    <w:rsid w:val="00E60633"/>
    <w:rsid w:val="00E60A88"/>
    <w:rsid w:val="00E6185F"/>
    <w:rsid w:val="00E62C7C"/>
    <w:rsid w:val="00E62CA8"/>
    <w:rsid w:val="00E638A5"/>
    <w:rsid w:val="00E63D4E"/>
    <w:rsid w:val="00E63F10"/>
    <w:rsid w:val="00E65395"/>
    <w:rsid w:val="00E6569D"/>
    <w:rsid w:val="00E66136"/>
    <w:rsid w:val="00E66250"/>
    <w:rsid w:val="00E66305"/>
    <w:rsid w:val="00E663E4"/>
    <w:rsid w:val="00E666A2"/>
    <w:rsid w:val="00E66A2F"/>
    <w:rsid w:val="00E66CC2"/>
    <w:rsid w:val="00E67385"/>
    <w:rsid w:val="00E675D0"/>
    <w:rsid w:val="00E67A07"/>
    <w:rsid w:val="00E67F76"/>
    <w:rsid w:val="00E70266"/>
    <w:rsid w:val="00E70281"/>
    <w:rsid w:val="00E704B1"/>
    <w:rsid w:val="00E7116A"/>
    <w:rsid w:val="00E71451"/>
    <w:rsid w:val="00E714D2"/>
    <w:rsid w:val="00E7230D"/>
    <w:rsid w:val="00E72CA9"/>
    <w:rsid w:val="00E72D88"/>
    <w:rsid w:val="00E730CE"/>
    <w:rsid w:val="00E732EE"/>
    <w:rsid w:val="00E733B4"/>
    <w:rsid w:val="00E735C5"/>
    <w:rsid w:val="00E73A99"/>
    <w:rsid w:val="00E76D06"/>
    <w:rsid w:val="00E76D12"/>
    <w:rsid w:val="00E76F03"/>
    <w:rsid w:val="00E770E1"/>
    <w:rsid w:val="00E772A9"/>
    <w:rsid w:val="00E81AD1"/>
    <w:rsid w:val="00E8242C"/>
    <w:rsid w:val="00E8352C"/>
    <w:rsid w:val="00E835B6"/>
    <w:rsid w:val="00E83E16"/>
    <w:rsid w:val="00E83FDA"/>
    <w:rsid w:val="00E842E9"/>
    <w:rsid w:val="00E843E5"/>
    <w:rsid w:val="00E847DC"/>
    <w:rsid w:val="00E84A3B"/>
    <w:rsid w:val="00E84BA4"/>
    <w:rsid w:val="00E84BE9"/>
    <w:rsid w:val="00E85366"/>
    <w:rsid w:val="00E8545F"/>
    <w:rsid w:val="00E85BF5"/>
    <w:rsid w:val="00E861B5"/>
    <w:rsid w:val="00E86D21"/>
    <w:rsid w:val="00E86F64"/>
    <w:rsid w:val="00E8757C"/>
    <w:rsid w:val="00E902B5"/>
    <w:rsid w:val="00E902C4"/>
    <w:rsid w:val="00E9055F"/>
    <w:rsid w:val="00E9150D"/>
    <w:rsid w:val="00E91A12"/>
    <w:rsid w:val="00E923CF"/>
    <w:rsid w:val="00E92421"/>
    <w:rsid w:val="00E926DB"/>
    <w:rsid w:val="00E928A2"/>
    <w:rsid w:val="00E92911"/>
    <w:rsid w:val="00E93524"/>
    <w:rsid w:val="00E94248"/>
    <w:rsid w:val="00E944FE"/>
    <w:rsid w:val="00E950FB"/>
    <w:rsid w:val="00E951BB"/>
    <w:rsid w:val="00E956D1"/>
    <w:rsid w:val="00E957AF"/>
    <w:rsid w:val="00E95B04"/>
    <w:rsid w:val="00E962D9"/>
    <w:rsid w:val="00E96526"/>
    <w:rsid w:val="00E96B35"/>
    <w:rsid w:val="00E96B3A"/>
    <w:rsid w:val="00E96ED2"/>
    <w:rsid w:val="00E96F0E"/>
    <w:rsid w:val="00E97418"/>
    <w:rsid w:val="00EA06B8"/>
    <w:rsid w:val="00EA16A9"/>
    <w:rsid w:val="00EA1E92"/>
    <w:rsid w:val="00EA2A95"/>
    <w:rsid w:val="00EA2B19"/>
    <w:rsid w:val="00EA2F33"/>
    <w:rsid w:val="00EA341E"/>
    <w:rsid w:val="00EA36DB"/>
    <w:rsid w:val="00EA49AF"/>
    <w:rsid w:val="00EA4CA5"/>
    <w:rsid w:val="00EA4D3F"/>
    <w:rsid w:val="00EA4DA1"/>
    <w:rsid w:val="00EA5048"/>
    <w:rsid w:val="00EA512D"/>
    <w:rsid w:val="00EA67D4"/>
    <w:rsid w:val="00EA6811"/>
    <w:rsid w:val="00EA682B"/>
    <w:rsid w:val="00EA6B68"/>
    <w:rsid w:val="00EA6E18"/>
    <w:rsid w:val="00EA6F54"/>
    <w:rsid w:val="00EB01B5"/>
    <w:rsid w:val="00EB039A"/>
    <w:rsid w:val="00EB0532"/>
    <w:rsid w:val="00EB0B11"/>
    <w:rsid w:val="00EB15A3"/>
    <w:rsid w:val="00EB1684"/>
    <w:rsid w:val="00EB1E88"/>
    <w:rsid w:val="00EB1FC5"/>
    <w:rsid w:val="00EB2299"/>
    <w:rsid w:val="00EB2851"/>
    <w:rsid w:val="00EB33EE"/>
    <w:rsid w:val="00EB3B2B"/>
    <w:rsid w:val="00EB541B"/>
    <w:rsid w:val="00EB6245"/>
    <w:rsid w:val="00EC0815"/>
    <w:rsid w:val="00EC1599"/>
    <w:rsid w:val="00EC176E"/>
    <w:rsid w:val="00EC1F7D"/>
    <w:rsid w:val="00EC230D"/>
    <w:rsid w:val="00EC2417"/>
    <w:rsid w:val="00EC24DE"/>
    <w:rsid w:val="00EC3662"/>
    <w:rsid w:val="00EC392B"/>
    <w:rsid w:val="00EC3A3B"/>
    <w:rsid w:val="00EC3F63"/>
    <w:rsid w:val="00EC3FE2"/>
    <w:rsid w:val="00EC4338"/>
    <w:rsid w:val="00EC454C"/>
    <w:rsid w:val="00EC51EA"/>
    <w:rsid w:val="00EC5306"/>
    <w:rsid w:val="00EC5426"/>
    <w:rsid w:val="00EC6D40"/>
    <w:rsid w:val="00EC7FD2"/>
    <w:rsid w:val="00ED06CE"/>
    <w:rsid w:val="00ED0D5F"/>
    <w:rsid w:val="00ED0EA6"/>
    <w:rsid w:val="00ED0F92"/>
    <w:rsid w:val="00ED15EF"/>
    <w:rsid w:val="00ED2958"/>
    <w:rsid w:val="00ED3100"/>
    <w:rsid w:val="00ED3101"/>
    <w:rsid w:val="00ED3446"/>
    <w:rsid w:val="00ED3834"/>
    <w:rsid w:val="00ED474D"/>
    <w:rsid w:val="00ED518C"/>
    <w:rsid w:val="00ED529F"/>
    <w:rsid w:val="00ED54AB"/>
    <w:rsid w:val="00ED56EA"/>
    <w:rsid w:val="00ED5789"/>
    <w:rsid w:val="00ED6404"/>
    <w:rsid w:val="00ED659E"/>
    <w:rsid w:val="00ED696C"/>
    <w:rsid w:val="00ED728C"/>
    <w:rsid w:val="00EE0B7B"/>
    <w:rsid w:val="00EE161A"/>
    <w:rsid w:val="00EE21FE"/>
    <w:rsid w:val="00EE2B58"/>
    <w:rsid w:val="00EE2E34"/>
    <w:rsid w:val="00EE3800"/>
    <w:rsid w:val="00EE3DBF"/>
    <w:rsid w:val="00EE3EE7"/>
    <w:rsid w:val="00EE4D67"/>
    <w:rsid w:val="00EE5426"/>
    <w:rsid w:val="00EE5EB5"/>
    <w:rsid w:val="00EE63DB"/>
    <w:rsid w:val="00EE64EB"/>
    <w:rsid w:val="00EE6A9B"/>
    <w:rsid w:val="00EE6B24"/>
    <w:rsid w:val="00EE74BA"/>
    <w:rsid w:val="00EE773B"/>
    <w:rsid w:val="00EF0915"/>
    <w:rsid w:val="00EF0A1A"/>
    <w:rsid w:val="00EF0A5A"/>
    <w:rsid w:val="00EF0C12"/>
    <w:rsid w:val="00EF1280"/>
    <w:rsid w:val="00EF14C5"/>
    <w:rsid w:val="00EF1740"/>
    <w:rsid w:val="00EF1845"/>
    <w:rsid w:val="00EF2601"/>
    <w:rsid w:val="00EF2F68"/>
    <w:rsid w:val="00EF301A"/>
    <w:rsid w:val="00EF3DEB"/>
    <w:rsid w:val="00EF3F18"/>
    <w:rsid w:val="00EF41E5"/>
    <w:rsid w:val="00EF4772"/>
    <w:rsid w:val="00EF492D"/>
    <w:rsid w:val="00EF59F1"/>
    <w:rsid w:val="00EF5AA5"/>
    <w:rsid w:val="00EF5CB0"/>
    <w:rsid w:val="00EF5D40"/>
    <w:rsid w:val="00EF5F62"/>
    <w:rsid w:val="00EF6183"/>
    <w:rsid w:val="00EF7DD7"/>
    <w:rsid w:val="00EF7EBD"/>
    <w:rsid w:val="00EF7FE9"/>
    <w:rsid w:val="00F00E58"/>
    <w:rsid w:val="00F01CBF"/>
    <w:rsid w:val="00F02886"/>
    <w:rsid w:val="00F02A47"/>
    <w:rsid w:val="00F02DA2"/>
    <w:rsid w:val="00F03155"/>
    <w:rsid w:val="00F03244"/>
    <w:rsid w:val="00F03F66"/>
    <w:rsid w:val="00F04278"/>
    <w:rsid w:val="00F04283"/>
    <w:rsid w:val="00F04A78"/>
    <w:rsid w:val="00F0513C"/>
    <w:rsid w:val="00F051FF"/>
    <w:rsid w:val="00F0524B"/>
    <w:rsid w:val="00F05D62"/>
    <w:rsid w:val="00F05D64"/>
    <w:rsid w:val="00F05E24"/>
    <w:rsid w:val="00F05F75"/>
    <w:rsid w:val="00F05F8D"/>
    <w:rsid w:val="00F0606D"/>
    <w:rsid w:val="00F06292"/>
    <w:rsid w:val="00F06689"/>
    <w:rsid w:val="00F07D34"/>
    <w:rsid w:val="00F1073A"/>
    <w:rsid w:val="00F10785"/>
    <w:rsid w:val="00F1079A"/>
    <w:rsid w:val="00F1109D"/>
    <w:rsid w:val="00F1156F"/>
    <w:rsid w:val="00F11595"/>
    <w:rsid w:val="00F115BB"/>
    <w:rsid w:val="00F11791"/>
    <w:rsid w:val="00F11896"/>
    <w:rsid w:val="00F1196F"/>
    <w:rsid w:val="00F11CAA"/>
    <w:rsid w:val="00F11D09"/>
    <w:rsid w:val="00F11D1A"/>
    <w:rsid w:val="00F12E9B"/>
    <w:rsid w:val="00F133C4"/>
    <w:rsid w:val="00F1364D"/>
    <w:rsid w:val="00F13672"/>
    <w:rsid w:val="00F1399F"/>
    <w:rsid w:val="00F13E45"/>
    <w:rsid w:val="00F141DC"/>
    <w:rsid w:val="00F14352"/>
    <w:rsid w:val="00F151E2"/>
    <w:rsid w:val="00F1526B"/>
    <w:rsid w:val="00F15904"/>
    <w:rsid w:val="00F15A58"/>
    <w:rsid w:val="00F15A5D"/>
    <w:rsid w:val="00F17E09"/>
    <w:rsid w:val="00F17F8A"/>
    <w:rsid w:val="00F202A9"/>
    <w:rsid w:val="00F209E5"/>
    <w:rsid w:val="00F20D7E"/>
    <w:rsid w:val="00F2152D"/>
    <w:rsid w:val="00F21577"/>
    <w:rsid w:val="00F21CCD"/>
    <w:rsid w:val="00F222FB"/>
    <w:rsid w:val="00F232DF"/>
    <w:rsid w:val="00F23504"/>
    <w:rsid w:val="00F23AF4"/>
    <w:rsid w:val="00F2430E"/>
    <w:rsid w:val="00F24616"/>
    <w:rsid w:val="00F25068"/>
    <w:rsid w:val="00F25B95"/>
    <w:rsid w:val="00F260AE"/>
    <w:rsid w:val="00F263D1"/>
    <w:rsid w:val="00F26D36"/>
    <w:rsid w:val="00F31318"/>
    <w:rsid w:val="00F31399"/>
    <w:rsid w:val="00F31A79"/>
    <w:rsid w:val="00F32945"/>
    <w:rsid w:val="00F32B45"/>
    <w:rsid w:val="00F33680"/>
    <w:rsid w:val="00F3427A"/>
    <w:rsid w:val="00F3509F"/>
    <w:rsid w:val="00F3512C"/>
    <w:rsid w:val="00F35629"/>
    <w:rsid w:val="00F35B97"/>
    <w:rsid w:val="00F35E97"/>
    <w:rsid w:val="00F362B3"/>
    <w:rsid w:val="00F368CC"/>
    <w:rsid w:val="00F36F58"/>
    <w:rsid w:val="00F37331"/>
    <w:rsid w:val="00F37444"/>
    <w:rsid w:val="00F37691"/>
    <w:rsid w:val="00F37ACC"/>
    <w:rsid w:val="00F40681"/>
    <w:rsid w:val="00F40AFF"/>
    <w:rsid w:val="00F40B7C"/>
    <w:rsid w:val="00F40DBC"/>
    <w:rsid w:val="00F40F7E"/>
    <w:rsid w:val="00F4134F"/>
    <w:rsid w:val="00F4166F"/>
    <w:rsid w:val="00F41E74"/>
    <w:rsid w:val="00F42B1C"/>
    <w:rsid w:val="00F42F33"/>
    <w:rsid w:val="00F433B1"/>
    <w:rsid w:val="00F435C8"/>
    <w:rsid w:val="00F43702"/>
    <w:rsid w:val="00F43DF8"/>
    <w:rsid w:val="00F43E5E"/>
    <w:rsid w:val="00F4427B"/>
    <w:rsid w:val="00F44967"/>
    <w:rsid w:val="00F44B6D"/>
    <w:rsid w:val="00F44DBB"/>
    <w:rsid w:val="00F44E21"/>
    <w:rsid w:val="00F45171"/>
    <w:rsid w:val="00F453F0"/>
    <w:rsid w:val="00F457E9"/>
    <w:rsid w:val="00F458DE"/>
    <w:rsid w:val="00F45DFC"/>
    <w:rsid w:val="00F464A8"/>
    <w:rsid w:val="00F473C9"/>
    <w:rsid w:val="00F473E8"/>
    <w:rsid w:val="00F4758F"/>
    <w:rsid w:val="00F47960"/>
    <w:rsid w:val="00F4797F"/>
    <w:rsid w:val="00F47ACF"/>
    <w:rsid w:val="00F5053C"/>
    <w:rsid w:val="00F50D5A"/>
    <w:rsid w:val="00F512F5"/>
    <w:rsid w:val="00F51BB6"/>
    <w:rsid w:val="00F51DF9"/>
    <w:rsid w:val="00F525B5"/>
    <w:rsid w:val="00F52EDA"/>
    <w:rsid w:val="00F5316A"/>
    <w:rsid w:val="00F543C6"/>
    <w:rsid w:val="00F54953"/>
    <w:rsid w:val="00F55287"/>
    <w:rsid w:val="00F562A1"/>
    <w:rsid w:val="00F571C4"/>
    <w:rsid w:val="00F573FC"/>
    <w:rsid w:val="00F57DF0"/>
    <w:rsid w:val="00F60060"/>
    <w:rsid w:val="00F606B6"/>
    <w:rsid w:val="00F608D8"/>
    <w:rsid w:val="00F6118D"/>
    <w:rsid w:val="00F6128B"/>
    <w:rsid w:val="00F6132E"/>
    <w:rsid w:val="00F6249E"/>
    <w:rsid w:val="00F62E24"/>
    <w:rsid w:val="00F63215"/>
    <w:rsid w:val="00F63792"/>
    <w:rsid w:val="00F63915"/>
    <w:rsid w:val="00F648CA"/>
    <w:rsid w:val="00F65301"/>
    <w:rsid w:val="00F653DE"/>
    <w:rsid w:val="00F65906"/>
    <w:rsid w:val="00F659AA"/>
    <w:rsid w:val="00F65E88"/>
    <w:rsid w:val="00F660E5"/>
    <w:rsid w:val="00F660EF"/>
    <w:rsid w:val="00F665D5"/>
    <w:rsid w:val="00F70084"/>
    <w:rsid w:val="00F70394"/>
    <w:rsid w:val="00F703DA"/>
    <w:rsid w:val="00F70506"/>
    <w:rsid w:val="00F70F1D"/>
    <w:rsid w:val="00F7282C"/>
    <w:rsid w:val="00F7288F"/>
    <w:rsid w:val="00F7311D"/>
    <w:rsid w:val="00F731A4"/>
    <w:rsid w:val="00F732B0"/>
    <w:rsid w:val="00F735FB"/>
    <w:rsid w:val="00F7364E"/>
    <w:rsid w:val="00F73AFF"/>
    <w:rsid w:val="00F74C46"/>
    <w:rsid w:val="00F74D58"/>
    <w:rsid w:val="00F753C1"/>
    <w:rsid w:val="00F76ABD"/>
    <w:rsid w:val="00F76CD1"/>
    <w:rsid w:val="00F77A31"/>
    <w:rsid w:val="00F77BAA"/>
    <w:rsid w:val="00F801F4"/>
    <w:rsid w:val="00F80AFE"/>
    <w:rsid w:val="00F81536"/>
    <w:rsid w:val="00F82B04"/>
    <w:rsid w:val="00F82C50"/>
    <w:rsid w:val="00F845C4"/>
    <w:rsid w:val="00F84C6D"/>
    <w:rsid w:val="00F84DB2"/>
    <w:rsid w:val="00F84F93"/>
    <w:rsid w:val="00F85CE5"/>
    <w:rsid w:val="00F85EDF"/>
    <w:rsid w:val="00F86699"/>
    <w:rsid w:val="00F8763D"/>
    <w:rsid w:val="00F87B16"/>
    <w:rsid w:val="00F9079F"/>
    <w:rsid w:val="00F908D4"/>
    <w:rsid w:val="00F90C7C"/>
    <w:rsid w:val="00F91ED5"/>
    <w:rsid w:val="00F91EDA"/>
    <w:rsid w:val="00F92113"/>
    <w:rsid w:val="00F9212D"/>
    <w:rsid w:val="00F921CC"/>
    <w:rsid w:val="00F92C6E"/>
    <w:rsid w:val="00F92F03"/>
    <w:rsid w:val="00F934AC"/>
    <w:rsid w:val="00F935B9"/>
    <w:rsid w:val="00F93CEB"/>
    <w:rsid w:val="00F93DCD"/>
    <w:rsid w:val="00F93DD2"/>
    <w:rsid w:val="00F94176"/>
    <w:rsid w:val="00F941C8"/>
    <w:rsid w:val="00F9444F"/>
    <w:rsid w:val="00F9462F"/>
    <w:rsid w:val="00F949BF"/>
    <w:rsid w:val="00F959BB"/>
    <w:rsid w:val="00F95ADD"/>
    <w:rsid w:val="00F95E0F"/>
    <w:rsid w:val="00F960F4"/>
    <w:rsid w:val="00F96283"/>
    <w:rsid w:val="00F96667"/>
    <w:rsid w:val="00F96A82"/>
    <w:rsid w:val="00F96AB3"/>
    <w:rsid w:val="00F96D7C"/>
    <w:rsid w:val="00F971D8"/>
    <w:rsid w:val="00F97391"/>
    <w:rsid w:val="00F975D3"/>
    <w:rsid w:val="00F97CA3"/>
    <w:rsid w:val="00FA01E0"/>
    <w:rsid w:val="00FA08BD"/>
    <w:rsid w:val="00FA1F0A"/>
    <w:rsid w:val="00FA207F"/>
    <w:rsid w:val="00FA27B8"/>
    <w:rsid w:val="00FA28CF"/>
    <w:rsid w:val="00FA2AD5"/>
    <w:rsid w:val="00FA2E17"/>
    <w:rsid w:val="00FA3529"/>
    <w:rsid w:val="00FA3B84"/>
    <w:rsid w:val="00FA40F5"/>
    <w:rsid w:val="00FA457E"/>
    <w:rsid w:val="00FA4900"/>
    <w:rsid w:val="00FA540C"/>
    <w:rsid w:val="00FA5CF4"/>
    <w:rsid w:val="00FA5E6F"/>
    <w:rsid w:val="00FA63BD"/>
    <w:rsid w:val="00FA6527"/>
    <w:rsid w:val="00FA7424"/>
    <w:rsid w:val="00FA7D4D"/>
    <w:rsid w:val="00FB0327"/>
    <w:rsid w:val="00FB2394"/>
    <w:rsid w:val="00FB248C"/>
    <w:rsid w:val="00FB2B03"/>
    <w:rsid w:val="00FB2EB2"/>
    <w:rsid w:val="00FB303E"/>
    <w:rsid w:val="00FB32AE"/>
    <w:rsid w:val="00FB32DE"/>
    <w:rsid w:val="00FB3664"/>
    <w:rsid w:val="00FB43CA"/>
    <w:rsid w:val="00FB46F4"/>
    <w:rsid w:val="00FB49C0"/>
    <w:rsid w:val="00FB5052"/>
    <w:rsid w:val="00FB6385"/>
    <w:rsid w:val="00FB6723"/>
    <w:rsid w:val="00FB682C"/>
    <w:rsid w:val="00FB6FFC"/>
    <w:rsid w:val="00FB7153"/>
    <w:rsid w:val="00FC1160"/>
    <w:rsid w:val="00FC1BC4"/>
    <w:rsid w:val="00FC1EEF"/>
    <w:rsid w:val="00FC2908"/>
    <w:rsid w:val="00FC291C"/>
    <w:rsid w:val="00FC300D"/>
    <w:rsid w:val="00FC3532"/>
    <w:rsid w:val="00FC36AE"/>
    <w:rsid w:val="00FC36E4"/>
    <w:rsid w:val="00FC3FA2"/>
    <w:rsid w:val="00FC44A3"/>
    <w:rsid w:val="00FC5264"/>
    <w:rsid w:val="00FC5AA7"/>
    <w:rsid w:val="00FC5F99"/>
    <w:rsid w:val="00FC6761"/>
    <w:rsid w:val="00FC6813"/>
    <w:rsid w:val="00FC6A86"/>
    <w:rsid w:val="00FC6E71"/>
    <w:rsid w:val="00FC7AAC"/>
    <w:rsid w:val="00FC7C62"/>
    <w:rsid w:val="00FC7F07"/>
    <w:rsid w:val="00FC7F8C"/>
    <w:rsid w:val="00FD013C"/>
    <w:rsid w:val="00FD02E1"/>
    <w:rsid w:val="00FD0860"/>
    <w:rsid w:val="00FD0FE9"/>
    <w:rsid w:val="00FD103A"/>
    <w:rsid w:val="00FD1E75"/>
    <w:rsid w:val="00FD1E98"/>
    <w:rsid w:val="00FD238F"/>
    <w:rsid w:val="00FD2A3D"/>
    <w:rsid w:val="00FD2D6B"/>
    <w:rsid w:val="00FD3341"/>
    <w:rsid w:val="00FD356F"/>
    <w:rsid w:val="00FD3BCE"/>
    <w:rsid w:val="00FD3CCF"/>
    <w:rsid w:val="00FD3CEB"/>
    <w:rsid w:val="00FD3DFD"/>
    <w:rsid w:val="00FD498E"/>
    <w:rsid w:val="00FD4A31"/>
    <w:rsid w:val="00FD528F"/>
    <w:rsid w:val="00FD58C3"/>
    <w:rsid w:val="00FD5A9E"/>
    <w:rsid w:val="00FD6331"/>
    <w:rsid w:val="00FD6FAF"/>
    <w:rsid w:val="00FD70EA"/>
    <w:rsid w:val="00FD7D3D"/>
    <w:rsid w:val="00FD7F8B"/>
    <w:rsid w:val="00FE0328"/>
    <w:rsid w:val="00FE046A"/>
    <w:rsid w:val="00FE04DA"/>
    <w:rsid w:val="00FE0620"/>
    <w:rsid w:val="00FE06CF"/>
    <w:rsid w:val="00FE0BD9"/>
    <w:rsid w:val="00FE0F11"/>
    <w:rsid w:val="00FE1074"/>
    <w:rsid w:val="00FE1AF3"/>
    <w:rsid w:val="00FE1C8C"/>
    <w:rsid w:val="00FE2725"/>
    <w:rsid w:val="00FE289D"/>
    <w:rsid w:val="00FE2915"/>
    <w:rsid w:val="00FE310B"/>
    <w:rsid w:val="00FE381B"/>
    <w:rsid w:val="00FE3903"/>
    <w:rsid w:val="00FE3D28"/>
    <w:rsid w:val="00FE3E7C"/>
    <w:rsid w:val="00FE47CC"/>
    <w:rsid w:val="00FE4B35"/>
    <w:rsid w:val="00FE4C4B"/>
    <w:rsid w:val="00FE4DC7"/>
    <w:rsid w:val="00FE4FA5"/>
    <w:rsid w:val="00FE563E"/>
    <w:rsid w:val="00FE6D0C"/>
    <w:rsid w:val="00FE6EC6"/>
    <w:rsid w:val="00FE7AED"/>
    <w:rsid w:val="00FF03D9"/>
    <w:rsid w:val="00FF0CE2"/>
    <w:rsid w:val="00FF1221"/>
    <w:rsid w:val="00FF12F9"/>
    <w:rsid w:val="00FF1774"/>
    <w:rsid w:val="00FF177F"/>
    <w:rsid w:val="00FF207C"/>
    <w:rsid w:val="00FF208A"/>
    <w:rsid w:val="00FF21D2"/>
    <w:rsid w:val="00FF2890"/>
    <w:rsid w:val="00FF2A29"/>
    <w:rsid w:val="00FF3692"/>
    <w:rsid w:val="00FF3FA9"/>
    <w:rsid w:val="00FF4E27"/>
    <w:rsid w:val="00FF5AC2"/>
    <w:rsid w:val="00FF5DD6"/>
    <w:rsid w:val="00FF5E8D"/>
    <w:rsid w:val="00FF69C2"/>
    <w:rsid w:val="00FF6F2A"/>
    <w:rsid w:val="00FF763D"/>
    <w:rsid w:val="00FF7DB2"/>
    <w:rsid w:val="00FF7E5C"/>
    <w:rsid w:val="00FF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43832AD"/>
  <w15:docId w15:val="{8B759F77-55FE-4215-B798-81C1846A1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,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0"/>
    <w:link w:val="B5Char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ad"/>
    <w:qFormat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Pr>
      <w:i/>
      <w:color w:val="0000FF"/>
    </w:rPr>
  </w:style>
  <w:style w:type="paragraph" w:customStyle="1" w:styleId="B6">
    <w:name w:val="B6"/>
    <w:basedOn w:val="B5"/>
    <w:pPr>
      <w:ind w:left="1985"/>
    </w:p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table" w:styleId="af2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rPr>
      <w:rFonts w:eastAsia="Times New Roman"/>
    </w:rPr>
  </w:style>
  <w:style w:type="character" w:customStyle="1" w:styleId="B2Car">
    <w:name w:val="B2 Car"/>
    <w:rPr>
      <w:rFonts w:eastAsia="Times New Roman"/>
    </w:rPr>
  </w:style>
  <w:style w:type="character" w:customStyle="1" w:styleId="ad">
    <w:name w:val="批注文字 字符"/>
    <w:link w:val="ac"/>
    <w:qFormat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af4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af4">
    <w:name w:val="正文文本 字符"/>
    <w:link w:val="af3"/>
    <w:qFormat/>
    <w:rPr>
      <w:rFonts w:ascii="Arial" w:eastAsia="MS Mincho" w:hAnsi="Arial"/>
      <w:szCs w:val="24"/>
      <w:lang w:val="en-GB" w:eastAsia="en-GB"/>
    </w:rPr>
  </w:style>
  <w:style w:type="character" w:customStyle="1" w:styleId="B3Char2">
    <w:name w:val="B3 Char2"/>
    <w:link w:val="B3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noProof/>
      <w:szCs w:val="24"/>
      <w:lang w:val="en-GB" w:eastAsia="en-GB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20">
    <w:name w:val="标题 2 字符"/>
    <w:aliases w:val="Head2A 字符,2 字符,H2 字符,h2 字符"/>
    <w:link w:val="2"/>
    <w:rPr>
      <w:rFonts w:ascii="Arial" w:hAnsi="Arial"/>
      <w:sz w:val="32"/>
      <w:lang w:val="en-GB" w:eastAsia="en-US"/>
    </w:rPr>
  </w:style>
  <w:style w:type="character" w:customStyle="1" w:styleId="40">
    <w:name w:val="标题 4 字符"/>
    <w:link w:val="4"/>
    <w:locked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af6">
    <w:name w:val="列表段落 字符"/>
    <w:aliases w:val="- Bullets 字符,リスト段落 字符,?? ?? 字符,????? 字符,???? 字符,Lista1 字符,中等深浅网格 1 - 着色 21 字符,列表段落1 字符,—ño’i—Ž 字符,¥¡¡¡¡ì¬º¥¹¥È¶ÎÂä 字符,ÁÐ³ö¶ÎÂä 字符,¥ê¥¹¥È¶ÎÂä 字符,1st level - Bullet List Paragraph 字符,Lettre d'introduction 字符,Paragrafo elenco 字符,Normal bullet 2 字符"/>
    <w:basedOn w:val="a0"/>
    <w:link w:val="af7"/>
    <w:uiPriority w:val="34"/>
    <w:qFormat/>
    <w:locked/>
    <w:rPr>
      <w:rFonts w:ascii="Calibri" w:hAnsi="Calibri" w:cs="Calibri"/>
      <w:lang w:eastAsia="zh-CN"/>
    </w:rPr>
  </w:style>
  <w:style w:type="paragraph" w:styleId="af7">
    <w:name w:val="List Paragraph"/>
    <w:aliases w:val="- Bullets,リスト段落,?? ??,?????,????,Lista1,中等深浅网格 1 - 着色 21,列表段落1,—ño’i—Ž,¥¡¡¡¡ì¬º¥¹¥È¶ÎÂä,ÁÐ³ö¶ÎÂä,¥ê¥¹¥È¶ÎÂä,1st level - Bullet List Paragraph,Lettre d'introduction,Paragrafo elenco,Normal bullet 2,Bullet list,목록단락,列出段落1,목록 단락,R4_bullets,列,列表段落11"/>
    <w:basedOn w:val="a"/>
    <w:link w:val="af6"/>
    <w:uiPriority w:val="34"/>
    <w:qFormat/>
    <w:pPr>
      <w:spacing w:after="0"/>
      <w:ind w:firstLine="420"/>
    </w:pPr>
    <w:rPr>
      <w:rFonts w:ascii="Calibri" w:hAnsi="Calibri" w:cs="Calibri"/>
      <w:lang w:val="en-US" w:eastAsia="zh-CN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pPr>
      <w:overflowPunct/>
      <w:autoSpaceDE/>
      <w:autoSpaceDN/>
      <w:adjustRightInd/>
      <w:spacing w:after="0"/>
      <w:textAlignment w:val="auto"/>
    </w:pPr>
  </w:style>
  <w:style w:type="table" w:customStyle="1" w:styleId="TableGrid1">
    <w:name w:val="Table Grid1"/>
    <w:basedOn w:val="a1"/>
    <w:next w:val="af2"/>
    <w:uiPriority w:val="39"/>
    <w:qFormat/>
    <w:pPr>
      <w:spacing w:after="180"/>
    </w:pPr>
    <w:rPr>
      <w:rFonts w:ascii="Times New Roman" w:eastAsia="Times New Roman" w:hAnsi="Times New Roman"/>
      <w:lang w:val="fr-FR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paragraph" w:customStyle="1" w:styleId="Observation">
    <w:name w:val="Observation"/>
    <w:basedOn w:val="a"/>
    <w:qFormat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b/>
      <w:bCs/>
      <w:lang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8">
    <w:name w:val="Revision"/>
    <w:hidden/>
    <w:uiPriority w:val="99"/>
    <w:semiHidden/>
    <w:rsid w:val="00215587"/>
    <w:rPr>
      <w:rFonts w:ascii="Times New Roman" w:hAnsi="Times New Roman"/>
      <w:lang w:val="en-GB" w:eastAsia="en-US"/>
    </w:rPr>
  </w:style>
  <w:style w:type="character" w:styleId="af9">
    <w:name w:val="Unresolved Mention"/>
    <w:basedOn w:val="a0"/>
    <w:uiPriority w:val="99"/>
    <w:semiHidden/>
    <w:unhideWhenUsed/>
    <w:rsid w:val="002D665A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125C71"/>
    <w:pPr>
      <w:tabs>
        <w:tab w:val="left" w:pos="1701"/>
      </w:tabs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ascii="Arial" w:eastAsia="宋体" w:hAnsi="Arial"/>
      <w:b/>
      <w:bCs/>
      <w:lang w:eastAsia="zh-CN"/>
    </w:rPr>
  </w:style>
  <w:style w:type="character" w:customStyle="1" w:styleId="IntenseEmphasis1">
    <w:name w:val="Intense Emphasis1"/>
    <w:uiPriority w:val="21"/>
    <w:qFormat/>
    <w:rsid w:val="00125C71"/>
    <w:rPr>
      <w:i/>
      <w:iCs/>
      <w:color w:val="4472C4"/>
    </w:rPr>
  </w:style>
  <w:style w:type="character" w:customStyle="1" w:styleId="B10">
    <w:name w:val="B1 (文字)"/>
    <w:rsid w:val="00125C71"/>
    <w:rPr>
      <w:lang w:val="en-GB" w:eastAsia="en-US"/>
    </w:rPr>
  </w:style>
  <w:style w:type="character" w:customStyle="1" w:styleId="11">
    <w:name w:val="批注文字 字符1"/>
    <w:uiPriority w:val="99"/>
    <w:qFormat/>
    <w:rsid w:val="00A62617"/>
    <w:rPr>
      <w:rFonts w:eastAsia="Times New Roman"/>
      <w:szCs w:val="24"/>
      <w:lang w:eastAsia="en-US"/>
    </w:rPr>
  </w:style>
  <w:style w:type="character" w:customStyle="1" w:styleId="ProposalChar">
    <w:name w:val="Proposal Char"/>
    <w:link w:val="Proposal"/>
    <w:rsid w:val="00A37C91"/>
    <w:rPr>
      <w:rFonts w:ascii="Arial" w:eastAsia="宋体" w:hAnsi="Arial"/>
      <w:b/>
      <w:bCs/>
      <w:lang w:val="en-GB" w:eastAsia="zh-CN"/>
    </w:rPr>
  </w:style>
  <w:style w:type="character" w:customStyle="1" w:styleId="12">
    <w:name w:val="列表段落 字符1"/>
    <w:aliases w:val="- Bullets 字符1,목록 단락 字符1,リスト段落 字符1,Lista1 字符1,?? ?? 字符1,????? 字符1,???? 字符1,列出段落1 字符1,中等深浅网格 1 - 着色 21 字符1,¥¡¡¡¡ì¬º¥¹¥È¶ÎÂä 字符1,ÁÐ³ö¶ÎÂä 字符1,—ño’i—Ž 字符1,¥ê¥¹¥È¶ÎÂä 字符1,1st level - Bullet List Paragraph 字符1,Lettre d'introduction 字符1,목록단락 字符,列 字符"/>
    <w:uiPriority w:val="34"/>
    <w:qFormat/>
    <w:rsid w:val="0098545D"/>
    <w:rPr>
      <w:lang w:eastAsia="en-US"/>
    </w:rPr>
  </w:style>
  <w:style w:type="paragraph" w:styleId="afa">
    <w:name w:val="Normal Indent"/>
    <w:basedOn w:val="a"/>
    <w:uiPriority w:val="99"/>
    <w:unhideWhenUsed/>
    <w:rsid w:val="008B5904"/>
    <w:pPr>
      <w:widowControl w:val="0"/>
      <w:spacing w:after="0"/>
      <w:ind w:left="72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25">
    <w:name w:val="列表段落 字符2"/>
    <w:uiPriority w:val="34"/>
    <w:qFormat/>
    <w:locked/>
    <w:rsid w:val="008B5904"/>
    <w:rPr>
      <w:rFonts w:ascii="Calibri" w:hAnsi="Calibri"/>
      <w:kern w:val="2"/>
      <w:sz w:val="21"/>
      <w:szCs w:val="22"/>
    </w:rPr>
  </w:style>
  <w:style w:type="character" w:customStyle="1" w:styleId="high-light">
    <w:name w:val="high-light"/>
    <w:basedOn w:val="a0"/>
    <w:rsid w:val="00E70266"/>
  </w:style>
  <w:style w:type="character" w:customStyle="1" w:styleId="high-light-bg">
    <w:name w:val="high-light-bg"/>
    <w:basedOn w:val="a0"/>
    <w:rsid w:val="00E70266"/>
  </w:style>
  <w:style w:type="paragraph" w:styleId="afb">
    <w:name w:val="caption"/>
    <w:basedOn w:val="a"/>
    <w:next w:val="a"/>
    <w:qFormat/>
    <w:rsid w:val="00FA27B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eastAsia="en-GB"/>
    </w:rPr>
  </w:style>
  <w:style w:type="character" w:styleId="afc">
    <w:name w:val="Emphasis"/>
    <w:basedOn w:val="a0"/>
    <w:uiPriority w:val="20"/>
    <w:qFormat/>
    <w:rsid w:val="00B10077"/>
    <w:rPr>
      <w:i/>
      <w:iCs/>
    </w:rPr>
  </w:style>
  <w:style w:type="character" w:customStyle="1" w:styleId="B5Char">
    <w:name w:val="B5 Char"/>
    <w:link w:val="B5"/>
    <w:qFormat/>
    <w:locked/>
    <w:rsid w:val="00D561BF"/>
    <w:rPr>
      <w:rFonts w:ascii="Times New Roman" w:hAnsi="Times New Roman"/>
      <w:lang w:val="en-GB" w:eastAsia="en-US"/>
    </w:rPr>
  </w:style>
  <w:style w:type="paragraph" w:styleId="afd">
    <w:name w:val="endnote text"/>
    <w:basedOn w:val="a"/>
    <w:link w:val="afe"/>
    <w:semiHidden/>
    <w:unhideWhenUsed/>
    <w:rsid w:val="00072803"/>
    <w:pPr>
      <w:snapToGrid w:val="0"/>
    </w:pPr>
  </w:style>
  <w:style w:type="character" w:customStyle="1" w:styleId="afe">
    <w:name w:val="尾注文本 字符"/>
    <w:basedOn w:val="a0"/>
    <w:link w:val="afd"/>
    <w:semiHidden/>
    <w:rsid w:val="00072803"/>
    <w:rPr>
      <w:rFonts w:ascii="Times New Roman" w:hAnsi="Times New Roman"/>
      <w:lang w:val="en-GB" w:eastAsia="en-US"/>
    </w:rPr>
  </w:style>
  <w:style w:type="character" w:styleId="aff">
    <w:name w:val="endnote reference"/>
    <w:basedOn w:val="a0"/>
    <w:semiHidden/>
    <w:unhideWhenUsed/>
    <w:rsid w:val="00072803"/>
    <w:rPr>
      <w:vertAlign w:val="superscript"/>
    </w:rPr>
  </w:style>
  <w:style w:type="character" w:customStyle="1" w:styleId="B1Char1">
    <w:name w:val="B1 Char1"/>
    <w:qFormat/>
    <w:locked/>
    <w:rsid w:val="00E5066C"/>
    <w:rPr>
      <w:lang w:val="en-GB" w:eastAsia="ja-JP"/>
    </w:rPr>
  </w:style>
  <w:style w:type="paragraph" w:customStyle="1" w:styleId="Comments">
    <w:name w:val="Comments"/>
    <w:basedOn w:val="a"/>
    <w:link w:val="CommentsCharChar"/>
    <w:qFormat/>
    <w:rsid w:val="00E5066C"/>
    <w:pPr>
      <w:spacing w:before="40" w:after="160" w:line="259" w:lineRule="auto"/>
    </w:pPr>
    <w:rPr>
      <w:rFonts w:ascii="Arial" w:eastAsia="MS Mincho" w:hAnsi="Arial"/>
      <w:i/>
      <w:sz w:val="18"/>
      <w:szCs w:val="21"/>
      <w:lang w:eastAsia="en-GB"/>
    </w:rPr>
  </w:style>
  <w:style w:type="character" w:customStyle="1" w:styleId="CommentsCharChar">
    <w:name w:val="Comments Char Char"/>
    <w:link w:val="Comments"/>
    <w:qFormat/>
    <w:rsid w:val="00E5066C"/>
    <w:rPr>
      <w:rFonts w:ascii="Arial" w:eastAsia="MS Mincho" w:hAnsi="Arial"/>
      <w:i/>
      <w:sz w:val="18"/>
      <w:szCs w:val="21"/>
      <w:lang w:val="en-GB" w:eastAsia="en-GB"/>
    </w:rPr>
  </w:style>
  <w:style w:type="paragraph" w:customStyle="1" w:styleId="Note-Boxed">
    <w:name w:val="Note - Boxed"/>
    <w:basedOn w:val="a"/>
    <w:next w:val="a"/>
    <w:rsid w:val="00BE268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keywords-mean">
    <w:name w:val="keywords-mean"/>
    <w:basedOn w:val="a0"/>
    <w:rsid w:val="00835FE4"/>
  </w:style>
  <w:style w:type="character" w:customStyle="1" w:styleId="apple-converted-space">
    <w:name w:val="apple-converted-space"/>
    <w:basedOn w:val="a0"/>
    <w:rsid w:val="002D2D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1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98724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7708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128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2448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810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1363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2522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1781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45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8a77c2bab42053e2a588714208f1bdcd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c4adb0b7513514842ad045a8c9f948e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4CCACA-2D3E-4424-8E0A-D231E1A8D8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669BED-1EE3-4680-9D11-09C080F542F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2A0E3CF-64BE-41D2-96ED-968C78A59C2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B73172-D444-4A47-BE80-21CEB407F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4029</TotalTime>
  <Pages>4</Pages>
  <Words>1287</Words>
  <Characters>7337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vivo-Stephen</dc:creator>
  <cp:lastModifiedBy>vivo (Stephen)</cp:lastModifiedBy>
  <cp:revision>3836</cp:revision>
  <cp:lastPrinted>1900-12-31T23:00:00Z</cp:lastPrinted>
  <dcterms:created xsi:type="dcterms:W3CDTF">2021-04-08T03:28:00Z</dcterms:created>
  <dcterms:modified xsi:type="dcterms:W3CDTF">2022-04-25T23:02:00Z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D:\Archives\BizTrip\201904.TSGR2_105bis Xi'an, China\0 jack\02 R2-190xxxx [NR-U] SR.doc</vt:lpwstr>
  </property>
  <property fmtid="{D5CDD505-2E9C-101B-9397-08002B2CF9AE}" pid="4" name="ContentTypeId">
    <vt:lpwstr>0x010100F2552158F8185D44A8848B98AEA319AF</vt:lpwstr>
  </property>
  <property fmtid="{D5CDD505-2E9C-101B-9397-08002B2CF9AE}" pid="5" name="_2015_ms_pID_725343">
    <vt:lpwstr>(3)xIlLytkK/XzHEcG681Bpi2df6zi46tPSrEEDGCY5rMAwPH1ViJaw0geG1wJVKIaV/Nn0by7x
vzOGoEwwS7OfFwpy+VlLAwFSfruaGbpxBeuRyADuUVojeHkcjsgNsivhI33fivC4yepZwaaq
ktKrjfz0dFtdVNuE5htGfRTKGuyn9ff92hmdsGZEqOK4S4XWNG+75osLgvFUBcMAeElFTiXN
AUU8mbXGWVBWNBreq0</vt:lpwstr>
  </property>
  <property fmtid="{D5CDD505-2E9C-101B-9397-08002B2CF9AE}" pid="6" name="_2015_ms_pID_7253431">
    <vt:lpwstr>2Y6sHpQVB8QpVPPIvnKL44hnLvxumBh7asQyLx6THxlLeDZZ2X1dad
BkJi3OFg/o6EjTD875PjIKt7dcb+NDGYqf3lVOytZn/lFv/2afXyLIWM8SraaFK2M9mfxptW
gGhCgXq6tZO4Ssc5W8n99oFFmP5Lur97u64G79HwGuXfJFMp+D0f3zFSlGDbgbYmM2Hjwfpm
PAq81fErooDNyk1dz2+7f2+zDqICs5OY4zce</vt:lpwstr>
  </property>
  <property fmtid="{D5CDD505-2E9C-101B-9397-08002B2CF9AE}" pid="7" name="_2015_ms_pID_7253432">
    <vt:lpwstr>izCBZdatM6YEMZ3Y+M9eGAc=</vt:lpwstr>
  </property>
  <property fmtid="{D5CDD505-2E9C-101B-9397-08002B2CF9AE}" pid="8" name="CWM01abdf5eb4f74db6925d2b265f470216">
    <vt:lpwstr>CWMXXue96KzPg8bydacD3cZ228KMfDtX1v4Izdr/2jkhUqud7tRpBPplsWQdK5SZUtLlvFnOJvRL0KJojpjjEHmkw==</vt:lpwstr>
  </property>
</Properties>
</file>